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6F27C4"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w:t>
        </w:r>
        <w:r w:rsidR="004D6A37">
          <w:rPr>
            <w:b/>
            <w:noProof/>
            <w:sz w:val="24"/>
          </w:rPr>
          <w:t>9</w:t>
        </w:r>
      </w:fldSimple>
      <w:r>
        <w:rPr>
          <w:b/>
          <w:i/>
          <w:noProof/>
          <w:sz w:val="28"/>
        </w:rPr>
        <w:tab/>
      </w:r>
      <w:fldSimple w:instr=" DOCPROPERTY  Tdoc#  \* MERGEFORMAT ">
        <w:r w:rsidR="00F27709">
          <w:rPr>
            <w:b/>
            <w:i/>
            <w:noProof/>
            <w:sz w:val="28"/>
          </w:rPr>
          <w:t>R4-23</w:t>
        </w:r>
        <w:r w:rsidR="00CA17CE">
          <w:rPr>
            <w:b/>
            <w:i/>
            <w:noProof/>
            <w:sz w:val="28"/>
          </w:rPr>
          <w:t>1</w:t>
        </w:r>
        <w:r w:rsidR="009E14FE">
          <w:rPr>
            <w:b/>
            <w:i/>
            <w:noProof/>
            <w:sz w:val="28"/>
          </w:rPr>
          <w:t>9229</w:t>
        </w:r>
      </w:fldSimple>
    </w:p>
    <w:p w14:paraId="7CB45193" w14:textId="572FF2AC"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4D6A37">
        <w:rPr>
          <w:b/>
          <w:noProof/>
          <w:sz w:val="24"/>
        </w:rPr>
        <w:t>Chicago</w:t>
      </w:r>
      <w:r>
        <w:rPr>
          <w:b/>
          <w:noProof/>
          <w:sz w:val="24"/>
        </w:rPr>
        <w:fldChar w:fldCharType="end"/>
      </w:r>
      <w:r w:rsidR="001E41F3">
        <w:rPr>
          <w:b/>
          <w:noProof/>
          <w:sz w:val="24"/>
        </w:rPr>
        <w:t xml:space="preserve">, </w:t>
      </w:r>
      <w:fldSimple w:instr=" DOCPROPERTY  Country  \* MERGEFORMAT ">
        <w:r w:rsidR="004D6A37">
          <w:rPr>
            <w:b/>
            <w:noProof/>
            <w:sz w:val="24"/>
          </w:rPr>
          <w:t>US</w:t>
        </w:r>
      </w:fldSimple>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FF2B" w:rsidR="001E41F3" w:rsidRPr="00410371" w:rsidRDefault="00000000" w:rsidP="00E13F3D">
            <w:pPr>
              <w:pStyle w:val="CRCoverPage"/>
              <w:spacing w:after="0"/>
              <w:jc w:val="right"/>
              <w:rPr>
                <w:b/>
                <w:noProof/>
                <w:sz w:val="28"/>
              </w:rPr>
            </w:pPr>
            <w:fldSimple w:instr=" DOCPROPERTY  Spec#  \* MERGEFORMAT ">
              <w:r w:rsidR="00E02A7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FCB5" w:rsidR="001E41F3" w:rsidRPr="00410371" w:rsidRDefault="00000000" w:rsidP="00547111">
            <w:pPr>
              <w:pStyle w:val="CRCoverPage"/>
              <w:spacing w:after="0"/>
              <w:rPr>
                <w:noProof/>
              </w:rPr>
            </w:pPr>
            <w:fldSimple w:instr=" DOCPROPERTY  Cr#  \* MERGEFORMAT ">
              <w:r w:rsidR="008B76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000000"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E57" w:rsidR="001E41F3" w:rsidRPr="00410371" w:rsidRDefault="00000000">
            <w:pPr>
              <w:pStyle w:val="CRCoverPage"/>
              <w:spacing w:after="0"/>
              <w:jc w:val="center"/>
              <w:rPr>
                <w:noProof/>
                <w:sz w:val="28"/>
              </w:rPr>
            </w:pPr>
            <w:fldSimple w:instr=" DOCPROPERTY  Version  \* MERGEFORMAT ">
              <w:r w:rsidR="008B7632">
                <w:rPr>
                  <w:b/>
                  <w:noProof/>
                  <w:sz w:val="28"/>
                </w:rPr>
                <w:t>1</w:t>
              </w:r>
              <w:r w:rsidR="009064B3">
                <w:rPr>
                  <w:b/>
                  <w:noProof/>
                  <w:sz w:val="28"/>
                </w:rPr>
                <w:t>8</w:t>
              </w:r>
              <w:r w:rsidR="008B7632">
                <w:rPr>
                  <w:b/>
                  <w:noProof/>
                  <w:sz w:val="28"/>
                </w:rPr>
                <w:t>.</w:t>
              </w:r>
              <w:r w:rsidR="00791437">
                <w:rPr>
                  <w:b/>
                  <w:noProof/>
                  <w:sz w:val="28"/>
                </w:rPr>
                <w:t>1</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25C4B" w:rsidR="001E41F3" w:rsidRDefault="00000000">
            <w:pPr>
              <w:pStyle w:val="CRCoverPage"/>
              <w:spacing w:after="0"/>
              <w:ind w:left="100"/>
              <w:rPr>
                <w:noProof/>
              </w:rPr>
            </w:pPr>
            <w:fldSimple w:instr=" DOCPROPERTY  CrTitle  \* MERGEFORMAT ">
              <w:r w:rsidR="00F02CCD">
                <w:t>draft CR on</w:t>
              </w:r>
              <w:r w:rsidR="00FA042F">
                <w:t xml:space="preserve"> </w:t>
              </w:r>
              <w:r w:rsidR="0061560E">
                <w:rPr>
                  <w:rFonts w:hint="eastAsia"/>
                  <w:lang w:eastAsia="zh-CN"/>
                </w:rPr>
                <w:t>FRC</w:t>
              </w:r>
              <w:r w:rsidR="00AE24BF">
                <w:t xml:space="preserve"> for </w:t>
              </w:r>
              <w:r w:rsidR="00CD3D36" w:rsidRPr="00CD3D36">
                <w:t xml:space="preserve">TDD 8 layers (5MHz,10MHz,15MHz,20MHz,25MHz,30MHz)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54E64" w:rsidR="001E41F3" w:rsidRDefault="00000000">
            <w:pPr>
              <w:pStyle w:val="CRCoverPage"/>
              <w:spacing w:after="0"/>
              <w:ind w:left="100"/>
              <w:rPr>
                <w:noProof/>
              </w:rPr>
            </w:pPr>
            <w:fldSimple w:instr=" DOCPROPERTY  RelatedWis  \* MERGEFORMAT ">
              <w:r w:rsidR="008E3809" w:rsidRPr="008E3809">
                <w:rPr>
                  <w:rFonts w:cs="Arial"/>
                  <w:sz w:val="18"/>
                  <w:szCs w:val="18"/>
                  <w:lang w:eastAsia="ja-JP"/>
                </w:rPr>
                <w:t>NR_ENDC_RF_FR1_enh2-Perf</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B46C1" w:rsidR="001E41F3" w:rsidRDefault="00000000">
            <w:pPr>
              <w:pStyle w:val="CRCoverPage"/>
              <w:spacing w:after="0"/>
              <w:ind w:left="100"/>
              <w:rPr>
                <w:noProof/>
              </w:rPr>
            </w:pPr>
            <w:fldSimple w:instr=" DOCPROPERTY  ResDate  \* MERGEFORMAT ">
              <w:r w:rsidR="006733F2">
                <w:rPr>
                  <w:noProof/>
                </w:rPr>
                <w:t>2023-</w:t>
              </w:r>
              <w:r w:rsidR="00C20F37">
                <w:rPr>
                  <w:noProof/>
                </w:rPr>
                <w:t>11</w:t>
              </w:r>
              <w:r w:rsidR="006733F2">
                <w:rPr>
                  <w:noProof/>
                </w:rPr>
                <w:t>-</w:t>
              </w:r>
              <w:r w:rsidR="00C20F37">
                <w:rPr>
                  <w:noProof/>
                </w:rPr>
                <w:t>0</w:t>
              </w:r>
              <w:r w:rsidR="00886D92">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6872" w:rsidR="001E41F3" w:rsidRDefault="00000000" w:rsidP="00D24991">
            <w:pPr>
              <w:pStyle w:val="CRCoverPage"/>
              <w:spacing w:after="0"/>
              <w:ind w:left="100" w:right="-609"/>
              <w:rPr>
                <w:b/>
                <w:noProof/>
              </w:rPr>
            </w:pPr>
            <w:fldSimple w:instr=" DOCPROPERTY  Cat  \* MERGEFORMAT ">
              <w:r w:rsidR="00A461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C56E" w:rsidR="001E41F3" w:rsidRDefault="00000000">
            <w:pPr>
              <w:pStyle w:val="CRCoverPage"/>
              <w:spacing w:after="0"/>
              <w:ind w:left="100"/>
              <w:rPr>
                <w:noProof/>
              </w:rPr>
            </w:pPr>
            <w:fldSimple w:instr=" DOCPROPERTY  Release  \* MERGEFORMAT ">
              <w:r w:rsidR="00A461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A5146" w:rsidR="001E41F3" w:rsidRDefault="00D47A68">
            <w:pPr>
              <w:pStyle w:val="CRCoverPage"/>
              <w:spacing w:after="0"/>
              <w:ind w:left="100"/>
              <w:rPr>
                <w:noProof/>
              </w:rPr>
            </w:pPr>
            <w:r>
              <w:rPr>
                <w:noProof/>
              </w:rPr>
              <w:t xml:space="preserve">Define </w:t>
            </w:r>
            <w:r w:rsidR="000340FD">
              <w:rPr>
                <w:noProof/>
              </w:rPr>
              <w:t>FRC</w:t>
            </w:r>
            <w:r w:rsidR="00A019A2">
              <w:rPr>
                <w:noProof/>
              </w:rPr>
              <w:t xml:space="preserve"> for </w:t>
            </w:r>
            <w:r w:rsidR="00CD3D36" w:rsidRPr="00CD3D36">
              <w:rPr>
                <w:noProof/>
              </w:rPr>
              <w:t>TDD 8 layers (5MHz,10MHz,15MHz,20MHz,25MHz,30MHz)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2AEC8838" w:rsidR="00460748" w:rsidRDefault="009C41F5" w:rsidP="009A368C">
            <w:pPr>
              <w:pStyle w:val="CRCoverPage"/>
              <w:spacing w:after="0"/>
              <w:ind w:left="100"/>
              <w:rPr>
                <w:noProof/>
              </w:rPr>
            </w:pPr>
            <w:r>
              <w:rPr>
                <w:noProof/>
              </w:rPr>
              <w:t xml:space="preserve">Change 1: </w:t>
            </w:r>
            <w:r w:rsidR="004E76BD">
              <w:rPr>
                <w:noProof/>
              </w:rPr>
              <w:t>D</w:t>
            </w:r>
            <w:r>
              <w:rPr>
                <w:noProof/>
              </w:rPr>
              <w:t xml:space="preserve">efine new </w:t>
            </w:r>
            <w:r w:rsidR="00460748">
              <w:rPr>
                <w:noProof/>
              </w:rPr>
              <w:t>FRC</w:t>
            </w:r>
            <w:r>
              <w:rPr>
                <w:noProof/>
              </w:rPr>
              <w:t xml:space="preserve"> for </w:t>
            </w:r>
            <w:r w:rsidR="000459BE">
              <w:t>TDD 8 layers (5MHz,10MHz,15MHz,20MHz,25MHz,30MHz)</w:t>
            </w:r>
          </w:p>
          <w:p w14:paraId="31C656EC" w14:textId="6C4884C7" w:rsidR="009A368C" w:rsidRDefault="009A368C" w:rsidP="005044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FB756" w:rsidR="001E41F3" w:rsidRDefault="00C73A0D">
            <w:pPr>
              <w:pStyle w:val="CRCoverPage"/>
              <w:spacing w:after="0"/>
              <w:ind w:left="100"/>
              <w:rPr>
                <w:noProof/>
              </w:rPr>
            </w:pPr>
            <w:r>
              <w:rPr>
                <w:noProof/>
              </w:rPr>
              <w:t xml:space="preserve">There is no </w:t>
            </w:r>
            <w:r w:rsidR="009E6093">
              <w:rPr>
                <w:noProof/>
              </w:rPr>
              <w:t>FRC</w:t>
            </w:r>
            <w:r>
              <w:rPr>
                <w:noProof/>
              </w:rPr>
              <w:t xml:space="preserve"> for </w:t>
            </w:r>
            <w:r w:rsidR="000459BE">
              <w:t>TDD 8 layers (5MHz,10MHz,15MHz,20MHz,25MHz,30MHz)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6D134" w:rsidR="001E41F3" w:rsidRDefault="00CF2CDA">
            <w:pPr>
              <w:pStyle w:val="CRCoverPage"/>
              <w:spacing w:after="0"/>
              <w:ind w:left="100"/>
              <w:rPr>
                <w:noProof/>
              </w:rPr>
            </w:pPr>
            <w:r>
              <w:rPr>
                <w:noProof/>
              </w:rPr>
              <w:t>A.</w:t>
            </w:r>
            <w:r w:rsidR="0069451E">
              <w:rPr>
                <w:noProof/>
              </w:rPr>
              <w:t>3.2.2.</w:t>
            </w:r>
            <w:r w:rsidR="0085555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845B1" w:rsidR="001E41F3" w:rsidRDefault="00145D43">
            <w:pPr>
              <w:pStyle w:val="CRCoverPage"/>
              <w:spacing w:after="0"/>
              <w:ind w:left="99"/>
              <w:rPr>
                <w:noProof/>
              </w:rPr>
            </w:pPr>
            <w:r>
              <w:rPr>
                <w:noProof/>
              </w:rPr>
              <w:t>TS</w:t>
            </w:r>
            <w:r w:rsidR="009F42A1">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15A4EAA9" w14:textId="77777777" w:rsidR="000B4DB8" w:rsidRDefault="000B4DB8" w:rsidP="000B4DB8">
      <w:r>
        <w:rPr>
          <w:highlight w:val="yellow"/>
        </w:rPr>
        <w:lastRenderedPageBreak/>
        <w:t>----------------------------------------------------- Beginning of Change 1 ------------------------------------------------------------</w:t>
      </w:r>
    </w:p>
    <w:p w14:paraId="7E4EECD8" w14:textId="50112DAA" w:rsidR="00CB0AB7" w:rsidRPr="0061254C" w:rsidRDefault="00CB0AB7" w:rsidP="00CB0AB7">
      <w:pPr>
        <w:pStyle w:val="TH"/>
        <w:rPr>
          <w:ins w:id="1" w:author="Jiakai Shi - Ericsson" w:date="2023-10-24T16:40:00Z"/>
        </w:rPr>
      </w:pPr>
      <w:ins w:id="2" w:author="Jiakai Shi - Ericsson" w:date="2023-10-24T16:40:00Z">
        <w:r w:rsidRPr="0061254C">
          <w:t>Table A.3.2.</w:t>
        </w:r>
        <w:r>
          <w:t>2</w:t>
        </w:r>
        <w:r w:rsidRPr="0061254C">
          <w:t>.</w:t>
        </w:r>
      </w:ins>
      <w:ins w:id="3" w:author="Jiakai Shi - Ericsson" w:date="2023-10-30T10:46:00Z">
        <w:r w:rsidR="00D3713F">
          <w:t>2</w:t>
        </w:r>
      </w:ins>
      <w:ins w:id="4" w:author="Jiakai Shi - Ericsson" w:date="2023-10-24T16:40:00Z">
        <w:r w:rsidRPr="0061254C">
          <w:t>-</w:t>
        </w:r>
      </w:ins>
      <w:ins w:id="5" w:author="Jiakai Shi - Ericsson" w:date="2023-11-02T15:26:00Z">
        <w:r w:rsidR="003A480E">
          <w:t>31</w:t>
        </w:r>
      </w:ins>
      <w:ins w:id="6" w:author="Jiakai Shi - Ericsson" w:date="2023-10-24T16:40:00Z">
        <w:r w:rsidRPr="0061254C">
          <w:t xml:space="preserve">: PDSCH Reference Channel for </w:t>
        </w:r>
        <w:r>
          <w:t>T</w:t>
        </w:r>
        <w:r w:rsidRPr="0061254C">
          <w:t>DD</w:t>
        </w:r>
        <w:r w:rsidRPr="00D6596D">
          <w:t xml:space="preserve"> </w:t>
        </w:r>
        <w:r>
          <w:t xml:space="preserve">CC with </w:t>
        </w:r>
        <w:r w:rsidRPr="002C59EA">
          <w:t>UL-DL pattern FR1.</w:t>
        </w:r>
      </w:ins>
      <w:ins w:id="7" w:author="Jiakai Shi - Ericsson" w:date="2023-11-02T15:24:00Z">
        <w:r w:rsidR="00AD6FE3">
          <w:t>30</w:t>
        </w:r>
      </w:ins>
      <w:ins w:id="8" w:author="Jiakai Shi - Ericsson" w:date="2023-10-24T16:40:00Z">
        <w:r w:rsidRPr="002C59EA">
          <w:t>-1</w:t>
        </w:r>
        <w:r w:rsidRPr="0061254C">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7"/>
        <w:gridCol w:w="1237"/>
        <w:gridCol w:w="1237"/>
        <w:gridCol w:w="1237"/>
        <w:gridCol w:w="1237"/>
        <w:gridCol w:w="1237"/>
        <w:tblGridChange w:id="9">
          <w:tblGrid>
            <w:gridCol w:w="2759"/>
            <w:gridCol w:w="1"/>
            <w:gridCol w:w="676"/>
            <w:gridCol w:w="2"/>
            <w:gridCol w:w="1235"/>
            <w:gridCol w:w="2"/>
            <w:gridCol w:w="1235"/>
            <w:gridCol w:w="2"/>
            <w:gridCol w:w="1235"/>
            <w:gridCol w:w="2"/>
            <w:gridCol w:w="1235"/>
            <w:gridCol w:w="2"/>
            <w:gridCol w:w="1235"/>
          </w:tblGrid>
        </w:tblGridChange>
      </w:tblGrid>
      <w:tr w:rsidR="00CB0AB7" w:rsidRPr="0061254C" w14:paraId="15E4114E" w14:textId="77777777" w:rsidTr="00413D85">
        <w:trPr>
          <w:jc w:val="center"/>
          <w:ins w:id="10" w:author="Jiakai Shi - Ericsson" w:date="2023-10-24T16:40:00Z"/>
        </w:trPr>
        <w:tc>
          <w:tcPr>
            <w:tcW w:w="1434" w:type="pct"/>
            <w:shd w:val="clear" w:color="auto" w:fill="auto"/>
            <w:vAlign w:val="center"/>
          </w:tcPr>
          <w:p w14:paraId="34E1113B" w14:textId="77777777" w:rsidR="00CB0AB7" w:rsidRPr="0061254C" w:rsidRDefault="00CB0AB7" w:rsidP="006B5272">
            <w:pPr>
              <w:pStyle w:val="TAH"/>
              <w:rPr>
                <w:ins w:id="11" w:author="Jiakai Shi - Ericsson" w:date="2023-10-24T16:40:00Z"/>
              </w:rPr>
            </w:pPr>
            <w:ins w:id="12" w:author="Jiakai Shi - Ericsson" w:date="2023-10-24T16:40:00Z">
              <w:r w:rsidRPr="0061254C">
                <w:t>Parameter</w:t>
              </w:r>
            </w:ins>
          </w:p>
        </w:tc>
        <w:tc>
          <w:tcPr>
            <w:tcW w:w="352" w:type="pct"/>
            <w:shd w:val="clear" w:color="auto" w:fill="auto"/>
            <w:vAlign w:val="center"/>
          </w:tcPr>
          <w:p w14:paraId="395EDA87" w14:textId="77777777" w:rsidR="00CB0AB7" w:rsidRPr="0061254C" w:rsidRDefault="00CB0AB7" w:rsidP="006B5272">
            <w:pPr>
              <w:pStyle w:val="TAH"/>
              <w:rPr>
                <w:ins w:id="13" w:author="Jiakai Shi - Ericsson" w:date="2023-10-24T16:40:00Z"/>
              </w:rPr>
            </w:pPr>
            <w:ins w:id="14" w:author="Jiakai Shi - Ericsson" w:date="2023-10-24T16:40:00Z">
              <w:r w:rsidRPr="0061254C">
                <w:t>Unit</w:t>
              </w:r>
            </w:ins>
          </w:p>
        </w:tc>
        <w:tc>
          <w:tcPr>
            <w:tcW w:w="3214" w:type="pct"/>
            <w:gridSpan w:val="5"/>
            <w:shd w:val="clear" w:color="auto" w:fill="auto"/>
            <w:vAlign w:val="center"/>
          </w:tcPr>
          <w:p w14:paraId="06F23B92" w14:textId="77777777" w:rsidR="00CB0AB7" w:rsidRPr="0061254C" w:rsidRDefault="00CB0AB7" w:rsidP="006B5272">
            <w:pPr>
              <w:pStyle w:val="TAH"/>
              <w:rPr>
                <w:ins w:id="15" w:author="Jiakai Shi - Ericsson" w:date="2023-10-24T16:40:00Z"/>
              </w:rPr>
            </w:pPr>
            <w:ins w:id="16" w:author="Jiakai Shi - Ericsson" w:date="2023-10-24T16:40:00Z">
              <w:r w:rsidRPr="0061254C">
                <w:t>Value</w:t>
              </w:r>
            </w:ins>
          </w:p>
        </w:tc>
      </w:tr>
      <w:tr w:rsidR="005B42C6" w:rsidRPr="0061254C" w14:paraId="4D11853D" w14:textId="77777777" w:rsidTr="00B571E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 w:author="Jiakai Shi - Ericsson" w:date="2023-10-31T17: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8" w:author="Jiakai Shi - Ericsson" w:date="2023-10-24T16:40:00Z"/>
          <w:trPrChange w:id="19" w:author="Jiakai Shi - Ericsson" w:date="2023-10-31T17:34:00Z">
            <w:trPr>
              <w:jc w:val="center"/>
            </w:trPr>
          </w:trPrChange>
        </w:trPr>
        <w:tc>
          <w:tcPr>
            <w:tcW w:w="1434" w:type="pct"/>
            <w:vAlign w:val="center"/>
            <w:tcPrChange w:id="20" w:author="Jiakai Shi - Ericsson" w:date="2023-10-31T17:34:00Z">
              <w:tcPr>
                <w:tcW w:w="1434" w:type="pct"/>
                <w:gridSpan w:val="2"/>
                <w:vAlign w:val="center"/>
              </w:tcPr>
            </w:tcPrChange>
          </w:tcPr>
          <w:p w14:paraId="697898D4" w14:textId="77777777" w:rsidR="005B42C6" w:rsidRPr="0061254C" w:rsidRDefault="005B42C6" w:rsidP="005B42C6">
            <w:pPr>
              <w:pStyle w:val="TAL"/>
              <w:rPr>
                <w:ins w:id="21" w:author="Jiakai Shi - Ericsson" w:date="2023-10-24T16:40:00Z"/>
              </w:rPr>
            </w:pPr>
            <w:ins w:id="22" w:author="Jiakai Shi - Ericsson" w:date="2023-10-24T16:40:00Z">
              <w:r w:rsidRPr="0061254C">
                <w:t>Reference channel</w:t>
              </w:r>
            </w:ins>
          </w:p>
        </w:tc>
        <w:tc>
          <w:tcPr>
            <w:tcW w:w="352" w:type="pct"/>
            <w:vAlign w:val="center"/>
            <w:tcPrChange w:id="23" w:author="Jiakai Shi - Ericsson" w:date="2023-10-31T17:34:00Z">
              <w:tcPr>
                <w:tcW w:w="352" w:type="pct"/>
                <w:gridSpan w:val="2"/>
                <w:vAlign w:val="center"/>
              </w:tcPr>
            </w:tcPrChange>
          </w:tcPr>
          <w:p w14:paraId="528BDF65" w14:textId="77777777" w:rsidR="005B42C6" w:rsidRPr="0061254C" w:rsidRDefault="005B42C6" w:rsidP="005B42C6">
            <w:pPr>
              <w:pStyle w:val="TAC"/>
              <w:rPr>
                <w:ins w:id="24" w:author="Jiakai Shi - Ericsson" w:date="2023-10-24T16:40:00Z"/>
              </w:rPr>
            </w:pPr>
          </w:p>
        </w:tc>
        <w:tc>
          <w:tcPr>
            <w:tcW w:w="643" w:type="pct"/>
            <w:vAlign w:val="center"/>
            <w:tcPrChange w:id="25" w:author="Jiakai Shi - Ericsson" w:date="2023-10-31T17:34:00Z">
              <w:tcPr>
                <w:tcW w:w="643" w:type="pct"/>
                <w:gridSpan w:val="2"/>
                <w:vAlign w:val="center"/>
              </w:tcPr>
            </w:tcPrChange>
          </w:tcPr>
          <w:p w14:paraId="5B06127C" w14:textId="55D19537" w:rsidR="005B42C6" w:rsidRPr="0061254C" w:rsidRDefault="005B42C6" w:rsidP="005B42C6">
            <w:pPr>
              <w:pStyle w:val="TAC"/>
              <w:rPr>
                <w:ins w:id="26" w:author="Jiakai Shi - Ericsson" w:date="2023-10-24T16:40:00Z"/>
              </w:rPr>
            </w:pPr>
            <w:proofErr w:type="gramStart"/>
            <w:ins w:id="27" w:author="Jiakai Shi - Ericsson" w:date="2023-10-31T17:34:00Z">
              <w:r w:rsidRPr="00AC3283">
                <w:t>R.PDSCH</w:t>
              </w:r>
              <w:proofErr w:type="gramEnd"/>
              <w:r w:rsidRPr="00AC3283">
                <w:t>.</w:t>
              </w:r>
              <w:r>
                <w:t>2</w:t>
              </w:r>
              <w:r w:rsidRPr="00AC3283">
                <w:t>-</w:t>
              </w:r>
            </w:ins>
            <w:ins w:id="28" w:author="Jiakai Shi - Ericsson" w:date="2023-11-02T15:27:00Z">
              <w:r w:rsidR="00D50FA3">
                <w:t>31</w:t>
              </w:r>
            </w:ins>
            <w:ins w:id="29" w:author="Jiakai Shi - Ericsson" w:date="2023-10-31T17:34:00Z">
              <w:r w:rsidRPr="00AC3283">
                <w:t>.</w:t>
              </w:r>
              <w:r w:rsidRPr="00AC3283">
                <w:rPr>
                  <w:rFonts w:hint="eastAsia"/>
                </w:rPr>
                <w:t>1</w:t>
              </w:r>
              <w:r w:rsidRPr="00AC3283">
                <w:t xml:space="preserve"> </w:t>
              </w:r>
              <w:r>
                <w:t>T</w:t>
              </w:r>
              <w:r w:rsidRPr="00AC3283">
                <w:t>DD</w:t>
              </w:r>
            </w:ins>
          </w:p>
        </w:tc>
        <w:tc>
          <w:tcPr>
            <w:tcW w:w="643" w:type="pct"/>
            <w:vAlign w:val="center"/>
            <w:tcPrChange w:id="30" w:author="Jiakai Shi - Ericsson" w:date="2023-10-31T17:34:00Z">
              <w:tcPr>
                <w:tcW w:w="643" w:type="pct"/>
                <w:gridSpan w:val="2"/>
                <w:vAlign w:val="center"/>
              </w:tcPr>
            </w:tcPrChange>
          </w:tcPr>
          <w:p w14:paraId="1300155D" w14:textId="709828D4" w:rsidR="005B42C6" w:rsidRPr="0061254C" w:rsidRDefault="005B42C6" w:rsidP="005B42C6">
            <w:pPr>
              <w:pStyle w:val="TAC"/>
              <w:rPr>
                <w:ins w:id="31" w:author="Jiakai Shi - Ericsson" w:date="2023-10-24T16:40:00Z"/>
                <w:lang w:eastAsia="zh-CN"/>
              </w:rPr>
            </w:pPr>
            <w:proofErr w:type="gramStart"/>
            <w:ins w:id="32" w:author="Jiakai Shi - Ericsson" w:date="2023-10-31T17:31:00Z">
              <w:r w:rsidRPr="004074A8">
                <w:t>R.PDSCH</w:t>
              </w:r>
              <w:proofErr w:type="gramEnd"/>
              <w:r w:rsidRPr="004074A8">
                <w:t>.2-</w:t>
              </w:r>
            </w:ins>
            <w:ins w:id="33" w:author="Jiakai Shi - Ericsson" w:date="2023-11-02T15:27:00Z">
              <w:r w:rsidR="00D50FA3">
                <w:t>31</w:t>
              </w:r>
            </w:ins>
            <w:ins w:id="34" w:author="Jiakai Shi - Ericsson" w:date="2023-10-31T17:31:00Z">
              <w:r w:rsidRPr="004074A8">
                <w:t>.2 TDD</w:t>
              </w:r>
            </w:ins>
          </w:p>
        </w:tc>
        <w:tc>
          <w:tcPr>
            <w:tcW w:w="643" w:type="pct"/>
            <w:vAlign w:val="center"/>
            <w:tcPrChange w:id="35" w:author="Jiakai Shi - Ericsson" w:date="2023-10-31T17:34:00Z">
              <w:tcPr>
                <w:tcW w:w="643" w:type="pct"/>
                <w:gridSpan w:val="2"/>
                <w:vAlign w:val="center"/>
              </w:tcPr>
            </w:tcPrChange>
          </w:tcPr>
          <w:p w14:paraId="05403CFF" w14:textId="311954FF" w:rsidR="005B42C6" w:rsidRPr="0061254C" w:rsidRDefault="005B42C6" w:rsidP="005B42C6">
            <w:pPr>
              <w:pStyle w:val="TAC"/>
              <w:rPr>
                <w:ins w:id="36" w:author="Jiakai Shi - Ericsson" w:date="2023-10-24T16:40:00Z"/>
                <w:lang w:eastAsia="zh-CN"/>
              </w:rPr>
            </w:pPr>
            <w:proofErr w:type="gramStart"/>
            <w:ins w:id="37" w:author="Jiakai Shi - Ericsson" w:date="2023-10-31T17:31:00Z">
              <w:r w:rsidRPr="004074A8">
                <w:t>R.PDSCH</w:t>
              </w:r>
              <w:proofErr w:type="gramEnd"/>
              <w:r w:rsidRPr="004074A8">
                <w:t>.2-</w:t>
              </w:r>
            </w:ins>
            <w:ins w:id="38" w:author="Jiakai Shi - Ericsson" w:date="2023-11-02T15:27:00Z">
              <w:r w:rsidR="00D50FA3">
                <w:t>31</w:t>
              </w:r>
            </w:ins>
            <w:ins w:id="39" w:author="Jiakai Shi - Ericsson" w:date="2023-10-31T17:31:00Z">
              <w:r w:rsidRPr="004074A8">
                <w:t>.3 TDD</w:t>
              </w:r>
            </w:ins>
          </w:p>
        </w:tc>
        <w:tc>
          <w:tcPr>
            <w:tcW w:w="643" w:type="pct"/>
            <w:vAlign w:val="center"/>
            <w:tcPrChange w:id="40" w:author="Jiakai Shi - Ericsson" w:date="2023-10-31T17:34:00Z">
              <w:tcPr>
                <w:tcW w:w="643" w:type="pct"/>
                <w:gridSpan w:val="2"/>
                <w:vAlign w:val="center"/>
              </w:tcPr>
            </w:tcPrChange>
          </w:tcPr>
          <w:p w14:paraId="0C70BC8F" w14:textId="44E7AE08" w:rsidR="005B42C6" w:rsidRPr="0061254C" w:rsidRDefault="005B42C6" w:rsidP="005B42C6">
            <w:pPr>
              <w:pStyle w:val="TAC"/>
              <w:rPr>
                <w:ins w:id="41" w:author="Jiakai Shi - Ericsson" w:date="2023-10-24T16:40:00Z"/>
              </w:rPr>
            </w:pPr>
            <w:proofErr w:type="gramStart"/>
            <w:ins w:id="42" w:author="Jiakai Shi - Ericsson" w:date="2023-10-31T17:31:00Z">
              <w:r w:rsidRPr="004074A8">
                <w:t>R.PDSCH</w:t>
              </w:r>
              <w:proofErr w:type="gramEnd"/>
              <w:r w:rsidRPr="004074A8">
                <w:t>.2-</w:t>
              </w:r>
            </w:ins>
            <w:ins w:id="43" w:author="Jiakai Shi - Ericsson" w:date="2023-11-02T15:27:00Z">
              <w:r w:rsidR="00D50FA3">
                <w:t>31</w:t>
              </w:r>
            </w:ins>
            <w:ins w:id="44" w:author="Jiakai Shi - Ericsson" w:date="2023-10-31T17:31:00Z">
              <w:r w:rsidRPr="004074A8">
                <w:t>.4 TDD</w:t>
              </w:r>
            </w:ins>
          </w:p>
        </w:tc>
        <w:tc>
          <w:tcPr>
            <w:tcW w:w="643" w:type="pct"/>
            <w:vAlign w:val="center"/>
            <w:tcPrChange w:id="45" w:author="Jiakai Shi - Ericsson" w:date="2023-10-31T17:34:00Z">
              <w:tcPr>
                <w:tcW w:w="643" w:type="pct"/>
                <w:vAlign w:val="center"/>
              </w:tcPr>
            </w:tcPrChange>
          </w:tcPr>
          <w:p w14:paraId="5BFE7D15" w14:textId="6ED8F034" w:rsidR="005B42C6" w:rsidRPr="0061254C" w:rsidRDefault="005B42C6" w:rsidP="005B42C6">
            <w:pPr>
              <w:pStyle w:val="TAC"/>
              <w:rPr>
                <w:ins w:id="46" w:author="Jiakai Shi - Ericsson" w:date="2023-10-24T16:40:00Z"/>
                <w:lang w:eastAsia="zh-CN"/>
              </w:rPr>
            </w:pPr>
            <w:proofErr w:type="gramStart"/>
            <w:ins w:id="47" w:author="Jiakai Shi - Ericsson" w:date="2023-10-31T17:31:00Z">
              <w:r w:rsidRPr="004074A8">
                <w:t>R.PDSCH</w:t>
              </w:r>
              <w:proofErr w:type="gramEnd"/>
              <w:r w:rsidRPr="004074A8">
                <w:t>.2-</w:t>
              </w:r>
            </w:ins>
            <w:ins w:id="48" w:author="Jiakai Shi - Ericsson" w:date="2023-11-02T15:27:00Z">
              <w:r w:rsidR="00D50FA3">
                <w:t>31</w:t>
              </w:r>
            </w:ins>
            <w:ins w:id="49" w:author="Jiakai Shi - Ericsson" w:date="2023-10-31T17:31:00Z">
              <w:r w:rsidRPr="004074A8">
                <w:t>.5 TDD</w:t>
              </w:r>
            </w:ins>
          </w:p>
        </w:tc>
      </w:tr>
      <w:tr w:rsidR="005B42C6" w:rsidRPr="0061254C" w14:paraId="7B336A42" w14:textId="77777777" w:rsidTr="00413D85">
        <w:trPr>
          <w:trHeight w:val="54"/>
          <w:jc w:val="center"/>
          <w:ins w:id="50" w:author="Jiakai Shi - Ericsson" w:date="2023-10-24T16:40:00Z"/>
        </w:trPr>
        <w:tc>
          <w:tcPr>
            <w:tcW w:w="1434" w:type="pct"/>
            <w:vAlign w:val="center"/>
          </w:tcPr>
          <w:p w14:paraId="3431639B" w14:textId="77777777" w:rsidR="005B42C6" w:rsidRPr="0061254C" w:rsidRDefault="005B42C6" w:rsidP="005B42C6">
            <w:pPr>
              <w:pStyle w:val="TAL"/>
              <w:rPr>
                <w:ins w:id="51" w:author="Jiakai Shi - Ericsson" w:date="2023-10-24T16:40:00Z"/>
              </w:rPr>
            </w:pPr>
            <w:ins w:id="52" w:author="Jiakai Shi - Ericsson" w:date="2023-10-24T16:40:00Z">
              <w:r w:rsidRPr="0061254C">
                <w:t>Channel bandwidth</w:t>
              </w:r>
            </w:ins>
          </w:p>
        </w:tc>
        <w:tc>
          <w:tcPr>
            <w:tcW w:w="352" w:type="pct"/>
            <w:vAlign w:val="center"/>
          </w:tcPr>
          <w:p w14:paraId="65C7011B" w14:textId="77777777" w:rsidR="005B42C6" w:rsidRPr="0061254C" w:rsidRDefault="005B42C6" w:rsidP="005B42C6">
            <w:pPr>
              <w:pStyle w:val="TAC"/>
              <w:rPr>
                <w:ins w:id="53" w:author="Jiakai Shi - Ericsson" w:date="2023-10-24T16:40:00Z"/>
                <w:rFonts w:cs="Arial"/>
              </w:rPr>
            </w:pPr>
            <w:ins w:id="54" w:author="Jiakai Shi - Ericsson" w:date="2023-10-24T16:40:00Z">
              <w:r w:rsidRPr="0061254C">
                <w:rPr>
                  <w:rFonts w:cs="Arial"/>
                </w:rPr>
                <w:t>MHz</w:t>
              </w:r>
            </w:ins>
          </w:p>
        </w:tc>
        <w:tc>
          <w:tcPr>
            <w:tcW w:w="643" w:type="pct"/>
            <w:vAlign w:val="center"/>
          </w:tcPr>
          <w:p w14:paraId="1E8253CF" w14:textId="7E6079EF" w:rsidR="005B42C6" w:rsidRPr="0061254C" w:rsidRDefault="005B42C6" w:rsidP="005B42C6">
            <w:pPr>
              <w:pStyle w:val="TAC"/>
              <w:rPr>
                <w:ins w:id="55" w:author="Jiakai Shi - Ericsson" w:date="2023-10-24T16:40:00Z"/>
              </w:rPr>
            </w:pPr>
            <w:ins w:id="56" w:author="Jiakai Shi - Ericsson" w:date="2023-10-31T17:34:00Z">
              <w:r w:rsidRPr="007F690A">
                <w:t>5</w:t>
              </w:r>
            </w:ins>
          </w:p>
        </w:tc>
        <w:tc>
          <w:tcPr>
            <w:tcW w:w="643" w:type="pct"/>
            <w:vAlign w:val="center"/>
          </w:tcPr>
          <w:p w14:paraId="08D5EE5D" w14:textId="6B759B24" w:rsidR="005B42C6" w:rsidRPr="0061254C" w:rsidRDefault="005B42C6" w:rsidP="005B42C6">
            <w:pPr>
              <w:pStyle w:val="TAC"/>
              <w:rPr>
                <w:ins w:id="57" w:author="Jiakai Shi - Ericsson" w:date="2023-10-24T16:40:00Z"/>
              </w:rPr>
            </w:pPr>
            <w:ins w:id="58" w:author="Jiakai Shi - Ericsson" w:date="2023-10-31T17:31:00Z">
              <w:r w:rsidRPr="004074A8">
                <w:t>10</w:t>
              </w:r>
            </w:ins>
          </w:p>
        </w:tc>
        <w:tc>
          <w:tcPr>
            <w:tcW w:w="643" w:type="pct"/>
            <w:vAlign w:val="center"/>
          </w:tcPr>
          <w:p w14:paraId="1226282D" w14:textId="19CDA273" w:rsidR="005B42C6" w:rsidRPr="0061254C" w:rsidRDefault="005B42C6" w:rsidP="005B42C6">
            <w:pPr>
              <w:pStyle w:val="TAC"/>
              <w:rPr>
                <w:ins w:id="59" w:author="Jiakai Shi - Ericsson" w:date="2023-10-24T16:40:00Z"/>
                <w:rFonts w:cs="Arial"/>
              </w:rPr>
            </w:pPr>
            <w:ins w:id="60" w:author="Jiakai Shi - Ericsson" w:date="2023-10-31T17:31:00Z">
              <w:r w:rsidRPr="004074A8">
                <w:t>15</w:t>
              </w:r>
            </w:ins>
          </w:p>
        </w:tc>
        <w:tc>
          <w:tcPr>
            <w:tcW w:w="643" w:type="pct"/>
            <w:vAlign w:val="center"/>
          </w:tcPr>
          <w:p w14:paraId="5CDFF746" w14:textId="00DDDEB0" w:rsidR="005B42C6" w:rsidRPr="0061254C" w:rsidRDefault="005B42C6" w:rsidP="005B42C6">
            <w:pPr>
              <w:pStyle w:val="TAC"/>
              <w:rPr>
                <w:ins w:id="61" w:author="Jiakai Shi - Ericsson" w:date="2023-10-24T16:40:00Z"/>
                <w:rFonts w:cs="Arial"/>
              </w:rPr>
            </w:pPr>
            <w:ins w:id="62" w:author="Jiakai Shi - Ericsson" w:date="2023-10-31T17:31:00Z">
              <w:r w:rsidRPr="004074A8">
                <w:t>20</w:t>
              </w:r>
            </w:ins>
          </w:p>
        </w:tc>
        <w:tc>
          <w:tcPr>
            <w:tcW w:w="643" w:type="pct"/>
            <w:vAlign w:val="center"/>
          </w:tcPr>
          <w:p w14:paraId="171E29B9" w14:textId="5AB4AF4C" w:rsidR="005B42C6" w:rsidRPr="0061254C" w:rsidRDefault="005B42C6" w:rsidP="005B42C6">
            <w:pPr>
              <w:pStyle w:val="TAC"/>
              <w:rPr>
                <w:ins w:id="63" w:author="Jiakai Shi - Ericsson" w:date="2023-10-24T16:40:00Z"/>
                <w:rFonts w:cs="Arial"/>
              </w:rPr>
            </w:pPr>
            <w:ins w:id="64" w:author="Jiakai Shi - Ericsson" w:date="2023-10-31T17:31:00Z">
              <w:r w:rsidRPr="004074A8">
                <w:t>25</w:t>
              </w:r>
            </w:ins>
          </w:p>
        </w:tc>
      </w:tr>
      <w:tr w:rsidR="005B42C6" w:rsidRPr="0061254C" w14:paraId="42A9FC63" w14:textId="77777777" w:rsidTr="00413D85">
        <w:trPr>
          <w:trHeight w:val="54"/>
          <w:jc w:val="center"/>
          <w:ins w:id="65" w:author="Jiakai Shi - Ericsson" w:date="2023-10-24T16:40:00Z"/>
        </w:trPr>
        <w:tc>
          <w:tcPr>
            <w:tcW w:w="1434" w:type="pct"/>
            <w:vAlign w:val="center"/>
          </w:tcPr>
          <w:p w14:paraId="7E804DD3" w14:textId="77777777" w:rsidR="005B42C6" w:rsidRPr="0061254C" w:rsidRDefault="005B42C6" w:rsidP="005B42C6">
            <w:pPr>
              <w:pStyle w:val="TAL"/>
              <w:rPr>
                <w:ins w:id="66" w:author="Jiakai Shi - Ericsson" w:date="2023-10-24T16:40:00Z"/>
                <w:rFonts w:cs="Arial"/>
              </w:rPr>
            </w:pPr>
            <w:ins w:id="67" w:author="Jiakai Shi - Ericsson" w:date="2023-10-24T16:40:00Z">
              <w:r w:rsidRPr="0061254C">
                <w:rPr>
                  <w:rFonts w:cs="Arial"/>
                </w:rPr>
                <w:t>Subcarrier spacing</w:t>
              </w:r>
            </w:ins>
          </w:p>
        </w:tc>
        <w:tc>
          <w:tcPr>
            <w:tcW w:w="352" w:type="pct"/>
            <w:vAlign w:val="center"/>
          </w:tcPr>
          <w:p w14:paraId="1B368E91" w14:textId="77777777" w:rsidR="005B42C6" w:rsidRPr="0061254C" w:rsidRDefault="005B42C6" w:rsidP="005B42C6">
            <w:pPr>
              <w:pStyle w:val="TAC"/>
              <w:rPr>
                <w:ins w:id="68" w:author="Jiakai Shi - Ericsson" w:date="2023-10-24T16:40:00Z"/>
                <w:rFonts w:cs="Arial"/>
              </w:rPr>
            </w:pPr>
            <w:ins w:id="69" w:author="Jiakai Shi - Ericsson" w:date="2023-10-24T16:40:00Z">
              <w:r w:rsidRPr="0061254C">
                <w:rPr>
                  <w:rFonts w:cs="Arial"/>
                </w:rPr>
                <w:t>kHz</w:t>
              </w:r>
            </w:ins>
          </w:p>
        </w:tc>
        <w:tc>
          <w:tcPr>
            <w:tcW w:w="643" w:type="pct"/>
            <w:vAlign w:val="center"/>
          </w:tcPr>
          <w:p w14:paraId="17080E58" w14:textId="5632C55A" w:rsidR="005B42C6" w:rsidRPr="0061254C" w:rsidRDefault="005B42C6" w:rsidP="005B42C6">
            <w:pPr>
              <w:pStyle w:val="TAC"/>
              <w:rPr>
                <w:ins w:id="70" w:author="Jiakai Shi - Ericsson" w:date="2023-10-24T16:40:00Z"/>
              </w:rPr>
            </w:pPr>
            <w:ins w:id="71" w:author="Jiakai Shi - Ericsson" w:date="2023-10-31T17:34:00Z">
              <w:r w:rsidRPr="007F690A">
                <w:t>30</w:t>
              </w:r>
            </w:ins>
          </w:p>
        </w:tc>
        <w:tc>
          <w:tcPr>
            <w:tcW w:w="643" w:type="pct"/>
            <w:vAlign w:val="center"/>
          </w:tcPr>
          <w:p w14:paraId="2B1B0C41" w14:textId="60B5DAA3" w:rsidR="005B42C6" w:rsidRPr="0061254C" w:rsidRDefault="005B42C6" w:rsidP="005B42C6">
            <w:pPr>
              <w:pStyle w:val="TAC"/>
              <w:rPr>
                <w:ins w:id="72" w:author="Jiakai Shi - Ericsson" w:date="2023-10-24T16:40:00Z"/>
              </w:rPr>
            </w:pPr>
            <w:ins w:id="73" w:author="Jiakai Shi - Ericsson" w:date="2023-10-31T17:31:00Z">
              <w:r w:rsidRPr="004074A8">
                <w:t>30</w:t>
              </w:r>
            </w:ins>
          </w:p>
        </w:tc>
        <w:tc>
          <w:tcPr>
            <w:tcW w:w="643" w:type="pct"/>
            <w:vAlign w:val="center"/>
          </w:tcPr>
          <w:p w14:paraId="47B1DBA0" w14:textId="3B919753" w:rsidR="005B42C6" w:rsidRPr="0061254C" w:rsidRDefault="005B42C6" w:rsidP="005B42C6">
            <w:pPr>
              <w:pStyle w:val="TAC"/>
              <w:rPr>
                <w:ins w:id="74" w:author="Jiakai Shi - Ericsson" w:date="2023-10-24T16:40:00Z"/>
                <w:rFonts w:cs="Arial"/>
              </w:rPr>
            </w:pPr>
            <w:ins w:id="75" w:author="Jiakai Shi - Ericsson" w:date="2023-10-31T17:31:00Z">
              <w:r w:rsidRPr="004074A8">
                <w:t>30</w:t>
              </w:r>
            </w:ins>
          </w:p>
        </w:tc>
        <w:tc>
          <w:tcPr>
            <w:tcW w:w="643" w:type="pct"/>
            <w:vAlign w:val="center"/>
          </w:tcPr>
          <w:p w14:paraId="0D4363F1" w14:textId="5B672B82" w:rsidR="005B42C6" w:rsidRPr="0061254C" w:rsidRDefault="005B42C6" w:rsidP="005B42C6">
            <w:pPr>
              <w:pStyle w:val="TAC"/>
              <w:rPr>
                <w:ins w:id="76" w:author="Jiakai Shi - Ericsson" w:date="2023-10-24T16:40:00Z"/>
                <w:rFonts w:cs="Arial"/>
              </w:rPr>
            </w:pPr>
            <w:ins w:id="77" w:author="Jiakai Shi - Ericsson" w:date="2023-10-31T17:31:00Z">
              <w:r w:rsidRPr="004074A8">
                <w:t>30</w:t>
              </w:r>
            </w:ins>
          </w:p>
        </w:tc>
        <w:tc>
          <w:tcPr>
            <w:tcW w:w="643" w:type="pct"/>
            <w:vAlign w:val="center"/>
          </w:tcPr>
          <w:p w14:paraId="6D5DCDB8" w14:textId="1FFD0AB2" w:rsidR="005B42C6" w:rsidRPr="0061254C" w:rsidRDefault="005B42C6" w:rsidP="005B42C6">
            <w:pPr>
              <w:pStyle w:val="TAC"/>
              <w:rPr>
                <w:ins w:id="78" w:author="Jiakai Shi - Ericsson" w:date="2023-10-24T16:40:00Z"/>
                <w:rFonts w:cs="Arial"/>
              </w:rPr>
            </w:pPr>
            <w:ins w:id="79" w:author="Jiakai Shi - Ericsson" w:date="2023-10-31T17:31:00Z">
              <w:r w:rsidRPr="004074A8">
                <w:t>30</w:t>
              </w:r>
            </w:ins>
          </w:p>
        </w:tc>
      </w:tr>
      <w:tr w:rsidR="005B42C6" w:rsidRPr="0061254C" w14:paraId="2B9A3613" w14:textId="77777777" w:rsidTr="00413D85">
        <w:trPr>
          <w:jc w:val="center"/>
          <w:ins w:id="80" w:author="Jiakai Shi - Ericsson" w:date="2023-10-24T16:40:00Z"/>
        </w:trPr>
        <w:tc>
          <w:tcPr>
            <w:tcW w:w="1434" w:type="pct"/>
            <w:vAlign w:val="center"/>
          </w:tcPr>
          <w:p w14:paraId="0E443537" w14:textId="77777777" w:rsidR="005B42C6" w:rsidRPr="0061254C" w:rsidRDefault="005B42C6" w:rsidP="005B42C6">
            <w:pPr>
              <w:pStyle w:val="TAL"/>
              <w:rPr>
                <w:ins w:id="81" w:author="Jiakai Shi - Ericsson" w:date="2023-10-24T16:40:00Z"/>
                <w:rFonts w:cs="Arial"/>
              </w:rPr>
            </w:pPr>
            <w:ins w:id="82" w:author="Jiakai Shi - Ericsson" w:date="2023-10-24T16:40:00Z">
              <w:r w:rsidRPr="0061254C">
                <w:rPr>
                  <w:rFonts w:cs="Arial"/>
                </w:rPr>
                <w:t>Number of allocated resource blocks</w:t>
              </w:r>
            </w:ins>
          </w:p>
        </w:tc>
        <w:tc>
          <w:tcPr>
            <w:tcW w:w="352" w:type="pct"/>
            <w:vAlign w:val="center"/>
          </w:tcPr>
          <w:p w14:paraId="69BA2AE3" w14:textId="77777777" w:rsidR="005B42C6" w:rsidRPr="0061254C" w:rsidRDefault="005B42C6" w:rsidP="005B42C6">
            <w:pPr>
              <w:pStyle w:val="TAC"/>
              <w:rPr>
                <w:ins w:id="83" w:author="Jiakai Shi - Ericsson" w:date="2023-10-24T16:40:00Z"/>
                <w:rFonts w:cs="Arial"/>
              </w:rPr>
            </w:pPr>
            <w:ins w:id="84" w:author="Jiakai Shi - Ericsson" w:date="2023-10-24T16:40:00Z">
              <w:r w:rsidRPr="0061254C">
                <w:rPr>
                  <w:rFonts w:cs="Arial"/>
                </w:rPr>
                <w:t>PRBs</w:t>
              </w:r>
            </w:ins>
          </w:p>
        </w:tc>
        <w:tc>
          <w:tcPr>
            <w:tcW w:w="643" w:type="pct"/>
            <w:vAlign w:val="center"/>
          </w:tcPr>
          <w:p w14:paraId="260C313D" w14:textId="74C9ED87" w:rsidR="005B42C6" w:rsidRPr="0061254C" w:rsidRDefault="005B42C6" w:rsidP="005B42C6">
            <w:pPr>
              <w:pStyle w:val="TAC"/>
              <w:rPr>
                <w:ins w:id="85" w:author="Jiakai Shi - Ericsson" w:date="2023-10-24T16:40:00Z"/>
              </w:rPr>
            </w:pPr>
            <w:ins w:id="86" w:author="Jiakai Shi - Ericsson" w:date="2023-10-31T17:34:00Z">
              <w:r w:rsidRPr="007F690A">
                <w:t>11</w:t>
              </w:r>
            </w:ins>
          </w:p>
        </w:tc>
        <w:tc>
          <w:tcPr>
            <w:tcW w:w="643" w:type="pct"/>
            <w:vAlign w:val="center"/>
          </w:tcPr>
          <w:p w14:paraId="3CC9C4C8" w14:textId="49901ACA" w:rsidR="005B42C6" w:rsidRPr="0061254C" w:rsidRDefault="005B42C6" w:rsidP="005B42C6">
            <w:pPr>
              <w:pStyle w:val="TAC"/>
              <w:rPr>
                <w:ins w:id="87" w:author="Jiakai Shi - Ericsson" w:date="2023-10-24T16:40:00Z"/>
              </w:rPr>
            </w:pPr>
            <w:ins w:id="88" w:author="Jiakai Shi - Ericsson" w:date="2023-10-31T17:31:00Z">
              <w:r w:rsidRPr="004074A8">
                <w:t>24</w:t>
              </w:r>
            </w:ins>
          </w:p>
        </w:tc>
        <w:tc>
          <w:tcPr>
            <w:tcW w:w="643" w:type="pct"/>
            <w:vAlign w:val="center"/>
          </w:tcPr>
          <w:p w14:paraId="238EFB68" w14:textId="3860A634" w:rsidR="005B42C6" w:rsidRPr="0061254C" w:rsidRDefault="005B42C6" w:rsidP="005B42C6">
            <w:pPr>
              <w:pStyle w:val="TAC"/>
              <w:rPr>
                <w:ins w:id="89" w:author="Jiakai Shi - Ericsson" w:date="2023-10-24T16:40:00Z"/>
                <w:rFonts w:cs="Arial"/>
              </w:rPr>
            </w:pPr>
            <w:ins w:id="90" w:author="Jiakai Shi - Ericsson" w:date="2023-10-31T17:31:00Z">
              <w:r w:rsidRPr="004074A8">
                <w:t>38</w:t>
              </w:r>
            </w:ins>
          </w:p>
        </w:tc>
        <w:tc>
          <w:tcPr>
            <w:tcW w:w="643" w:type="pct"/>
            <w:vAlign w:val="center"/>
          </w:tcPr>
          <w:p w14:paraId="3F4F9AF3" w14:textId="6ED4E52A" w:rsidR="005B42C6" w:rsidRPr="0061254C" w:rsidRDefault="005B42C6" w:rsidP="005B42C6">
            <w:pPr>
              <w:pStyle w:val="TAC"/>
              <w:rPr>
                <w:ins w:id="91" w:author="Jiakai Shi - Ericsson" w:date="2023-10-24T16:40:00Z"/>
                <w:rFonts w:cs="Arial"/>
              </w:rPr>
            </w:pPr>
            <w:ins w:id="92" w:author="Jiakai Shi - Ericsson" w:date="2023-10-31T17:31:00Z">
              <w:r w:rsidRPr="004074A8">
                <w:t>51</w:t>
              </w:r>
            </w:ins>
          </w:p>
        </w:tc>
        <w:tc>
          <w:tcPr>
            <w:tcW w:w="643" w:type="pct"/>
            <w:vAlign w:val="center"/>
          </w:tcPr>
          <w:p w14:paraId="6BF831C5" w14:textId="78687903" w:rsidR="005B42C6" w:rsidRPr="0061254C" w:rsidRDefault="005B42C6" w:rsidP="005B42C6">
            <w:pPr>
              <w:pStyle w:val="TAC"/>
              <w:rPr>
                <w:ins w:id="93" w:author="Jiakai Shi - Ericsson" w:date="2023-10-24T16:40:00Z"/>
                <w:rFonts w:cs="Arial"/>
              </w:rPr>
            </w:pPr>
            <w:ins w:id="94" w:author="Jiakai Shi - Ericsson" w:date="2023-10-31T17:31:00Z">
              <w:r w:rsidRPr="004074A8">
                <w:t>65</w:t>
              </w:r>
            </w:ins>
          </w:p>
        </w:tc>
      </w:tr>
      <w:tr w:rsidR="005B42C6" w:rsidRPr="0061254C" w14:paraId="3E703DC0" w14:textId="77777777" w:rsidTr="00413D85">
        <w:trPr>
          <w:jc w:val="center"/>
          <w:ins w:id="95" w:author="Jiakai Shi - Ericsson" w:date="2023-10-24T16:40:00Z"/>
        </w:trPr>
        <w:tc>
          <w:tcPr>
            <w:tcW w:w="1434" w:type="pct"/>
            <w:vAlign w:val="center"/>
          </w:tcPr>
          <w:p w14:paraId="561932C5" w14:textId="77777777" w:rsidR="005B42C6" w:rsidRPr="0061254C" w:rsidRDefault="005B42C6" w:rsidP="005B42C6">
            <w:pPr>
              <w:pStyle w:val="TAL"/>
              <w:rPr>
                <w:ins w:id="96" w:author="Jiakai Shi - Ericsson" w:date="2023-10-24T16:40:00Z"/>
                <w:rFonts w:cs="Arial"/>
              </w:rPr>
            </w:pPr>
            <w:ins w:id="97" w:author="Jiakai Shi - Ericsson" w:date="2023-10-24T16:40:00Z">
              <w:r w:rsidRPr="0061254C">
                <w:rPr>
                  <w:rFonts w:cs="Arial"/>
                </w:rPr>
                <w:t>Number of consecutive PDSCH symbols</w:t>
              </w:r>
            </w:ins>
          </w:p>
        </w:tc>
        <w:tc>
          <w:tcPr>
            <w:tcW w:w="352" w:type="pct"/>
            <w:vAlign w:val="center"/>
          </w:tcPr>
          <w:p w14:paraId="1FBD8E6E" w14:textId="77777777" w:rsidR="005B42C6" w:rsidRPr="0061254C" w:rsidRDefault="005B42C6" w:rsidP="005B42C6">
            <w:pPr>
              <w:pStyle w:val="TAC"/>
              <w:rPr>
                <w:ins w:id="98" w:author="Jiakai Shi - Ericsson" w:date="2023-10-24T16:40:00Z"/>
                <w:rFonts w:cs="Arial"/>
              </w:rPr>
            </w:pPr>
          </w:p>
        </w:tc>
        <w:tc>
          <w:tcPr>
            <w:tcW w:w="643" w:type="pct"/>
            <w:vAlign w:val="center"/>
          </w:tcPr>
          <w:p w14:paraId="460DC3CA" w14:textId="77777777" w:rsidR="005B42C6" w:rsidRPr="0061254C" w:rsidRDefault="005B42C6" w:rsidP="005B42C6">
            <w:pPr>
              <w:pStyle w:val="TAC"/>
              <w:rPr>
                <w:ins w:id="99" w:author="Jiakai Shi - Ericsson" w:date="2023-10-24T16:40:00Z"/>
              </w:rPr>
            </w:pPr>
          </w:p>
        </w:tc>
        <w:tc>
          <w:tcPr>
            <w:tcW w:w="643" w:type="pct"/>
            <w:vAlign w:val="center"/>
          </w:tcPr>
          <w:p w14:paraId="191CEE35" w14:textId="77777777" w:rsidR="005B42C6" w:rsidRPr="0061254C" w:rsidRDefault="005B42C6" w:rsidP="005B42C6">
            <w:pPr>
              <w:pStyle w:val="TAC"/>
              <w:rPr>
                <w:ins w:id="100" w:author="Jiakai Shi - Ericsson" w:date="2023-10-24T16:40:00Z"/>
              </w:rPr>
            </w:pPr>
          </w:p>
        </w:tc>
        <w:tc>
          <w:tcPr>
            <w:tcW w:w="643" w:type="pct"/>
            <w:vAlign w:val="center"/>
          </w:tcPr>
          <w:p w14:paraId="05EB2838" w14:textId="77777777" w:rsidR="005B42C6" w:rsidRPr="0061254C" w:rsidRDefault="005B42C6" w:rsidP="005B42C6">
            <w:pPr>
              <w:pStyle w:val="TAC"/>
              <w:rPr>
                <w:ins w:id="101" w:author="Jiakai Shi - Ericsson" w:date="2023-10-24T16:40:00Z"/>
                <w:rFonts w:cs="Arial"/>
              </w:rPr>
            </w:pPr>
          </w:p>
        </w:tc>
        <w:tc>
          <w:tcPr>
            <w:tcW w:w="643" w:type="pct"/>
            <w:vAlign w:val="center"/>
          </w:tcPr>
          <w:p w14:paraId="2972B254" w14:textId="77777777" w:rsidR="005B42C6" w:rsidRPr="0061254C" w:rsidRDefault="005B42C6" w:rsidP="005B42C6">
            <w:pPr>
              <w:pStyle w:val="TAC"/>
              <w:rPr>
                <w:ins w:id="102" w:author="Jiakai Shi - Ericsson" w:date="2023-10-24T16:40:00Z"/>
                <w:rFonts w:cs="Arial"/>
              </w:rPr>
            </w:pPr>
          </w:p>
        </w:tc>
        <w:tc>
          <w:tcPr>
            <w:tcW w:w="643" w:type="pct"/>
            <w:vAlign w:val="center"/>
          </w:tcPr>
          <w:p w14:paraId="30300D05" w14:textId="77777777" w:rsidR="005B42C6" w:rsidRPr="0061254C" w:rsidRDefault="005B42C6" w:rsidP="005B42C6">
            <w:pPr>
              <w:pStyle w:val="TAC"/>
              <w:rPr>
                <w:ins w:id="103" w:author="Jiakai Shi - Ericsson" w:date="2023-10-24T16:40:00Z"/>
                <w:rFonts w:cs="Arial"/>
              </w:rPr>
            </w:pPr>
          </w:p>
        </w:tc>
      </w:tr>
      <w:tr w:rsidR="005B42C6" w:rsidRPr="0061254C" w14:paraId="7EABDE0F" w14:textId="77777777" w:rsidTr="00413D85">
        <w:trPr>
          <w:jc w:val="center"/>
          <w:ins w:id="104" w:author="Jiakai Shi - Ericsson" w:date="2023-10-24T16:40:00Z"/>
        </w:trPr>
        <w:tc>
          <w:tcPr>
            <w:tcW w:w="1434" w:type="pct"/>
            <w:vAlign w:val="center"/>
          </w:tcPr>
          <w:p w14:paraId="72FDCCC8" w14:textId="77777777" w:rsidR="005B42C6" w:rsidRPr="005D0E48" w:rsidRDefault="005B42C6" w:rsidP="005B42C6">
            <w:pPr>
              <w:pStyle w:val="TAL"/>
              <w:rPr>
                <w:ins w:id="105" w:author="Jiakai Shi - Ericsson" w:date="2023-10-24T16:40:00Z"/>
              </w:rPr>
            </w:pPr>
            <w:ins w:id="106"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0DA6134A" w14:textId="77777777" w:rsidR="005B42C6" w:rsidRPr="0061254C" w:rsidRDefault="005B42C6" w:rsidP="005B42C6">
            <w:pPr>
              <w:pStyle w:val="TAC"/>
              <w:rPr>
                <w:ins w:id="107" w:author="Jiakai Shi - Ericsson" w:date="2023-10-24T16:40:00Z"/>
                <w:rFonts w:cs="Arial"/>
              </w:rPr>
            </w:pPr>
          </w:p>
        </w:tc>
        <w:tc>
          <w:tcPr>
            <w:tcW w:w="643" w:type="pct"/>
            <w:vAlign w:val="center"/>
          </w:tcPr>
          <w:p w14:paraId="373EB076" w14:textId="01AA3A19" w:rsidR="005B42C6" w:rsidRPr="0061254C" w:rsidRDefault="005B42C6" w:rsidP="005B42C6">
            <w:pPr>
              <w:pStyle w:val="TAC"/>
              <w:rPr>
                <w:ins w:id="108" w:author="Jiakai Shi - Ericsson" w:date="2023-10-24T16:40:00Z"/>
              </w:rPr>
            </w:pPr>
            <w:ins w:id="109" w:author="Jiakai Shi - Ericsson" w:date="2023-10-31T17:34:00Z">
              <w:r w:rsidRPr="007F690A">
                <w:t>4</w:t>
              </w:r>
            </w:ins>
          </w:p>
        </w:tc>
        <w:tc>
          <w:tcPr>
            <w:tcW w:w="643" w:type="pct"/>
            <w:vAlign w:val="center"/>
          </w:tcPr>
          <w:p w14:paraId="7B0469A4" w14:textId="5AF75290" w:rsidR="005B42C6" w:rsidRPr="0061254C" w:rsidRDefault="005B42C6" w:rsidP="005B42C6">
            <w:pPr>
              <w:pStyle w:val="TAC"/>
              <w:rPr>
                <w:ins w:id="110" w:author="Jiakai Shi - Ericsson" w:date="2023-10-24T16:40:00Z"/>
              </w:rPr>
            </w:pPr>
            <w:ins w:id="111" w:author="Jiakai Shi - Ericsson" w:date="2023-10-31T17:31:00Z">
              <w:r w:rsidRPr="004074A8">
                <w:t>4</w:t>
              </w:r>
            </w:ins>
          </w:p>
        </w:tc>
        <w:tc>
          <w:tcPr>
            <w:tcW w:w="643" w:type="pct"/>
            <w:vAlign w:val="center"/>
          </w:tcPr>
          <w:p w14:paraId="7355C36B" w14:textId="5D273C7F" w:rsidR="005B42C6" w:rsidRPr="0061254C" w:rsidRDefault="005B42C6" w:rsidP="005B42C6">
            <w:pPr>
              <w:pStyle w:val="TAC"/>
              <w:rPr>
                <w:ins w:id="112" w:author="Jiakai Shi - Ericsson" w:date="2023-10-24T16:40:00Z"/>
                <w:rFonts w:cs="Arial"/>
              </w:rPr>
            </w:pPr>
            <w:ins w:id="113" w:author="Jiakai Shi - Ericsson" w:date="2023-10-31T17:31:00Z">
              <w:r w:rsidRPr="004074A8">
                <w:t>4</w:t>
              </w:r>
            </w:ins>
          </w:p>
        </w:tc>
        <w:tc>
          <w:tcPr>
            <w:tcW w:w="643" w:type="pct"/>
            <w:vAlign w:val="center"/>
          </w:tcPr>
          <w:p w14:paraId="3C36D00A" w14:textId="4548BA57" w:rsidR="005B42C6" w:rsidRPr="0061254C" w:rsidRDefault="005B42C6" w:rsidP="005B42C6">
            <w:pPr>
              <w:pStyle w:val="TAC"/>
              <w:rPr>
                <w:ins w:id="114" w:author="Jiakai Shi - Ericsson" w:date="2023-10-24T16:40:00Z"/>
                <w:rFonts w:cs="Arial"/>
              </w:rPr>
            </w:pPr>
            <w:ins w:id="115" w:author="Jiakai Shi - Ericsson" w:date="2023-10-31T17:31:00Z">
              <w:r w:rsidRPr="004074A8">
                <w:t>4</w:t>
              </w:r>
            </w:ins>
          </w:p>
        </w:tc>
        <w:tc>
          <w:tcPr>
            <w:tcW w:w="643" w:type="pct"/>
            <w:vAlign w:val="center"/>
          </w:tcPr>
          <w:p w14:paraId="1DD7E654" w14:textId="12216C28" w:rsidR="005B42C6" w:rsidRPr="0061254C" w:rsidRDefault="005B42C6" w:rsidP="005B42C6">
            <w:pPr>
              <w:pStyle w:val="TAC"/>
              <w:rPr>
                <w:ins w:id="116" w:author="Jiakai Shi - Ericsson" w:date="2023-10-24T16:40:00Z"/>
                <w:rFonts w:cs="Arial"/>
              </w:rPr>
            </w:pPr>
            <w:ins w:id="117" w:author="Jiakai Shi - Ericsson" w:date="2023-10-31T17:31:00Z">
              <w:r w:rsidRPr="004074A8">
                <w:t>4</w:t>
              </w:r>
            </w:ins>
          </w:p>
        </w:tc>
      </w:tr>
      <w:tr w:rsidR="005B42C6" w:rsidRPr="0061254C" w14:paraId="202360F3" w14:textId="77777777" w:rsidTr="00413D85">
        <w:trPr>
          <w:jc w:val="center"/>
          <w:ins w:id="118" w:author="Jiakai Shi - Ericsson" w:date="2023-10-24T16:40:00Z"/>
        </w:trPr>
        <w:tc>
          <w:tcPr>
            <w:tcW w:w="1434" w:type="pct"/>
            <w:vAlign w:val="center"/>
          </w:tcPr>
          <w:p w14:paraId="2272D279" w14:textId="77777777" w:rsidR="005B42C6" w:rsidRPr="005D0E48" w:rsidRDefault="005B42C6" w:rsidP="005B42C6">
            <w:pPr>
              <w:pStyle w:val="TAL"/>
              <w:rPr>
                <w:ins w:id="119" w:author="Jiakai Shi - Ericsson" w:date="2023-10-24T16:40:00Z"/>
              </w:rPr>
            </w:pPr>
            <w:ins w:id="120"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2A012A86" w14:textId="77777777" w:rsidR="005B42C6" w:rsidRPr="0061254C" w:rsidRDefault="005B42C6" w:rsidP="005B42C6">
            <w:pPr>
              <w:pStyle w:val="TAC"/>
              <w:rPr>
                <w:ins w:id="121" w:author="Jiakai Shi - Ericsson" w:date="2023-10-24T16:40:00Z"/>
                <w:rFonts w:cs="Arial"/>
              </w:rPr>
            </w:pPr>
          </w:p>
        </w:tc>
        <w:tc>
          <w:tcPr>
            <w:tcW w:w="643" w:type="pct"/>
            <w:vAlign w:val="center"/>
          </w:tcPr>
          <w:p w14:paraId="09C923DC" w14:textId="7A8393D7" w:rsidR="005B42C6" w:rsidRPr="0061254C" w:rsidRDefault="005B42C6" w:rsidP="005B42C6">
            <w:pPr>
              <w:pStyle w:val="TAC"/>
              <w:rPr>
                <w:ins w:id="122" w:author="Jiakai Shi - Ericsson" w:date="2023-10-24T16:40:00Z"/>
              </w:rPr>
            </w:pPr>
            <w:ins w:id="123" w:author="Jiakai Shi - Ericsson" w:date="2023-10-31T17:34:00Z">
              <w:r w:rsidRPr="007F690A">
                <w:t>12</w:t>
              </w:r>
            </w:ins>
          </w:p>
        </w:tc>
        <w:tc>
          <w:tcPr>
            <w:tcW w:w="643" w:type="pct"/>
            <w:vAlign w:val="center"/>
          </w:tcPr>
          <w:p w14:paraId="047165D9" w14:textId="273EF820" w:rsidR="005B42C6" w:rsidRPr="0061254C" w:rsidRDefault="005B42C6" w:rsidP="005B42C6">
            <w:pPr>
              <w:pStyle w:val="TAC"/>
              <w:rPr>
                <w:ins w:id="124" w:author="Jiakai Shi - Ericsson" w:date="2023-10-24T16:40:00Z"/>
              </w:rPr>
            </w:pPr>
            <w:ins w:id="125" w:author="Jiakai Shi - Ericsson" w:date="2023-10-31T17:31:00Z">
              <w:r w:rsidRPr="004074A8">
                <w:t>12</w:t>
              </w:r>
            </w:ins>
          </w:p>
        </w:tc>
        <w:tc>
          <w:tcPr>
            <w:tcW w:w="643" w:type="pct"/>
            <w:vAlign w:val="center"/>
          </w:tcPr>
          <w:p w14:paraId="0D5CEEC8" w14:textId="35C1A2F1" w:rsidR="005B42C6" w:rsidRPr="0061254C" w:rsidRDefault="005B42C6" w:rsidP="005B42C6">
            <w:pPr>
              <w:pStyle w:val="TAC"/>
              <w:rPr>
                <w:ins w:id="126" w:author="Jiakai Shi - Ericsson" w:date="2023-10-24T16:40:00Z"/>
                <w:rFonts w:cs="Arial"/>
              </w:rPr>
            </w:pPr>
            <w:ins w:id="127" w:author="Jiakai Shi - Ericsson" w:date="2023-10-31T17:31:00Z">
              <w:r w:rsidRPr="004074A8">
                <w:t>12</w:t>
              </w:r>
            </w:ins>
          </w:p>
        </w:tc>
        <w:tc>
          <w:tcPr>
            <w:tcW w:w="643" w:type="pct"/>
            <w:vAlign w:val="center"/>
          </w:tcPr>
          <w:p w14:paraId="414123EE" w14:textId="6094BDAF" w:rsidR="005B42C6" w:rsidRPr="0061254C" w:rsidRDefault="005B42C6" w:rsidP="005B42C6">
            <w:pPr>
              <w:pStyle w:val="TAC"/>
              <w:rPr>
                <w:ins w:id="128" w:author="Jiakai Shi - Ericsson" w:date="2023-10-24T16:40:00Z"/>
                <w:rFonts w:cs="Arial"/>
              </w:rPr>
            </w:pPr>
            <w:ins w:id="129" w:author="Jiakai Shi - Ericsson" w:date="2023-10-31T17:31:00Z">
              <w:r w:rsidRPr="004074A8">
                <w:t>12</w:t>
              </w:r>
            </w:ins>
          </w:p>
        </w:tc>
        <w:tc>
          <w:tcPr>
            <w:tcW w:w="643" w:type="pct"/>
            <w:vAlign w:val="center"/>
          </w:tcPr>
          <w:p w14:paraId="7B0C40EB" w14:textId="453DBD03" w:rsidR="005B42C6" w:rsidRPr="0061254C" w:rsidRDefault="005B42C6" w:rsidP="005B42C6">
            <w:pPr>
              <w:pStyle w:val="TAC"/>
              <w:rPr>
                <w:ins w:id="130" w:author="Jiakai Shi - Ericsson" w:date="2023-10-24T16:40:00Z"/>
                <w:rFonts w:cs="Arial"/>
              </w:rPr>
            </w:pPr>
            <w:ins w:id="131" w:author="Jiakai Shi - Ericsson" w:date="2023-10-31T17:31:00Z">
              <w:r w:rsidRPr="004074A8">
                <w:t>12</w:t>
              </w:r>
            </w:ins>
          </w:p>
        </w:tc>
      </w:tr>
      <w:tr w:rsidR="005B42C6" w:rsidRPr="0061254C" w14:paraId="7DD095ED" w14:textId="77777777" w:rsidTr="00413D8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 w:author="Jiakai Shi - Ericsson" w:date="2023-10-31T17:3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 w:author="Jiakai Shi - Ericsson" w:date="2023-10-24T16:40:00Z"/>
          <w:trPrChange w:id="134" w:author="Jiakai Shi - Ericsson" w:date="2023-10-31T17:31:00Z">
            <w:trPr>
              <w:jc w:val="center"/>
            </w:trPr>
          </w:trPrChange>
        </w:trPr>
        <w:tc>
          <w:tcPr>
            <w:tcW w:w="1434" w:type="pct"/>
            <w:vAlign w:val="center"/>
            <w:tcPrChange w:id="135" w:author="Jiakai Shi - Ericsson" w:date="2023-10-31T17:31:00Z">
              <w:tcPr>
                <w:tcW w:w="1434" w:type="pct"/>
                <w:gridSpan w:val="2"/>
                <w:vAlign w:val="center"/>
              </w:tcPr>
            </w:tcPrChange>
          </w:tcPr>
          <w:p w14:paraId="084AFB36" w14:textId="77777777" w:rsidR="005B42C6" w:rsidRPr="0061254C" w:rsidRDefault="005B42C6" w:rsidP="005B42C6">
            <w:pPr>
              <w:pStyle w:val="TAL"/>
              <w:rPr>
                <w:ins w:id="136" w:author="Jiakai Shi - Ericsson" w:date="2023-10-24T16:40:00Z"/>
                <w:rFonts w:cs="Arial"/>
              </w:rPr>
            </w:pPr>
            <w:ins w:id="137" w:author="Jiakai Shi - Ericsson" w:date="2023-10-24T16:40:00Z">
              <w:r w:rsidRPr="0061254C">
                <w:rPr>
                  <w:rFonts w:cs="Arial"/>
                </w:rPr>
                <w:t>Allocated slots per 2 frames</w:t>
              </w:r>
            </w:ins>
          </w:p>
        </w:tc>
        <w:tc>
          <w:tcPr>
            <w:tcW w:w="352" w:type="pct"/>
            <w:vAlign w:val="center"/>
            <w:tcPrChange w:id="138" w:author="Jiakai Shi - Ericsson" w:date="2023-10-31T17:31:00Z">
              <w:tcPr>
                <w:tcW w:w="352" w:type="pct"/>
                <w:gridSpan w:val="2"/>
                <w:vAlign w:val="center"/>
              </w:tcPr>
            </w:tcPrChange>
          </w:tcPr>
          <w:p w14:paraId="3F93EB2F" w14:textId="77777777" w:rsidR="005B42C6" w:rsidRPr="0061254C" w:rsidRDefault="005B42C6" w:rsidP="005B42C6">
            <w:pPr>
              <w:pStyle w:val="TAC"/>
              <w:rPr>
                <w:ins w:id="139" w:author="Jiakai Shi - Ericsson" w:date="2023-10-24T16:40:00Z"/>
                <w:rFonts w:cs="Arial"/>
              </w:rPr>
            </w:pPr>
            <w:ins w:id="140" w:author="Jiakai Shi - Ericsson" w:date="2023-10-24T16:40:00Z">
              <w:r w:rsidRPr="0061254C">
                <w:rPr>
                  <w:rFonts w:cs="Arial"/>
                </w:rPr>
                <w:t>Slots</w:t>
              </w:r>
            </w:ins>
          </w:p>
        </w:tc>
        <w:tc>
          <w:tcPr>
            <w:tcW w:w="643" w:type="pct"/>
            <w:vAlign w:val="center"/>
            <w:tcPrChange w:id="141" w:author="Jiakai Shi - Ericsson" w:date="2023-10-31T17:31:00Z">
              <w:tcPr>
                <w:tcW w:w="643" w:type="pct"/>
                <w:gridSpan w:val="2"/>
                <w:vAlign w:val="center"/>
              </w:tcPr>
            </w:tcPrChange>
          </w:tcPr>
          <w:p w14:paraId="28B23621" w14:textId="24CB993E" w:rsidR="005B42C6" w:rsidRPr="0061254C" w:rsidRDefault="005B42C6" w:rsidP="005B42C6">
            <w:pPr>
              <w:pStyle w:val="TAC"/>
              <w:rPr>
                <w:ins w:id="142" w:author="Jiakai Shi - Ericsson" w:date="2023-10-24T16:40:00Z"/>
              </w:rPr>
            </w:pPr>
            <w:ins w:id="143" w:author="Jiakai Shi - Ericsson" w:date="2023-10-31T17:34:00Z">
              <w:r w:rsidRPr="007F690A">
                <w:t>31</w:t>
              </w:r>
            </w:ins>
          </w:p>
        </w:tc>
        <w:tc>
          <w:tcPr>
            <w:tcW w:w="643" w:type="pct"/>
            <w:tcPrChange w:id="144" w:author="Jiakai Shi - Ericsson" w:date="2023-10-31T17:31:00Z">
              <w:tcPr>
                <w:tcW w:w="643" w:type="pct"/>
                <w:gridSpan w:val="2"/>
                <w:vAlign w:val="center"/>
              </w:tcPr>
            </w:tcPrChange>
          </w:tcPr>
          <w:p w14:paraId="57D35179" w14:textId="6C88FF25" w:rsidR="005B42C6" w:rsidRPr="0061254C" w:rsidRDefault="005B42C6" w:rsidP="005B42C6">
            <w:pPr>
              <w:pStyle w:val="TAC"/>
              <w:rPr>
                <w:ins w:id="145" w:author="Jiakai Shi - Ericsson" w:date="2023-10-24T16:40:00Z"/>
              </w:rPr>
            </w:pPr>
            <w:ins w:id="146" w:author="Jiakai Shi - Ericsson" w:date="2023-10-31T17:31:00Z">
              <w:r w:rsidRPr="004074A8">
                <w:t>31</w:t>
              </w:r>
            </w:ins>
          </w:p>
        </w:tc>
        <w:tc>
          <w:tcPr>
            <w:tcW w:w="643" w:type="pct"/>
            <w:tcPrChange w:id="147" w:author="Jiakai Shi - Ericsson" w:date="2023-10-31T17:31:00Z">
              <w:tcPr>
                <w:tcW w:w="643" w:type="pct"/>
                <w:gridSpan w:val="2"/>
                <w:vAlign w:val="center"/>
              </w:tcPr>
            </w:tcPrChange>
          </w:tcPr>
          <w:p w14:paraId="60E985B7" w14:textId="5EB10D39" w:rsidR="005B42C6" w:rsidRPr="0061254C" w:rsidRDefault="005B42C6" w:rsidP="005B42C6">
            <w:pPr>
              <w:pStyle w:val="TAC"/>
              <w:rPr>
                <w:ins w:id="148" w:author="Jiakai Shi - Ericsson" w:date="2023-10-24T16:40:00Z"/>
                <w:rFonts w:cs="Arial"/>
              </w:rPr>
            </w:pPr>
            <w:ins w:id="149" w:author="Jiakai Shi - Ericsson" w:date="2023-10-31T17:31:00Z">
              <w:r w:rsidRPr="004074A8">
                <w:t>31</w:t>
              </w:r>
            </w:ins>
          </w:p>
        </w:tc>
        <w:tc>
          <w:tcPr>
            <w:tcW w:w="643" w:type="pct"/>
            <w:tcPrChange w:id="150" w:author="Jiakai Shi - Ericsson" w:date="2023-10-31T17:31:00Z">
              <w:tcPr>
                <w:tcW w:w="643" w:type="pct"/>
                <w:gridSpan w:val="2"/>
                <w:vAlign w:val="center"/>
              </w:tcPr>
            </w:tcPrChange>
          </w:tcPr>
          <w:p w14:paraId="79BBB9DC" w14:textId="49553B5E" w:rsidR="005B42C6" w:rsidRPr="0061254C" w:rsidRDefault="005B42C6" w:rsidP="005B42C6">
            <w:pPr>
              <w:pStyle w:val="TAC"/>
              <w:rPr>
                <w:ins w:id="151" w:author="Jiakai Shi - Ericsson" w:date="2023-10-24T16:40:00Z"/>
                <w:rFonts w:cs="Arial"/>
              </w:rPr>
            </w:pPr>
            <w:ins w:id="152" w:author="Jiakai Shi - Ericsson" w:date="2023-10-31T17:31:00Z">
              <w:r w:rsidRPr="004074A8">
                <w:t>31</w:t>
              </w:r>
            </w:ins>
          </w:p>
        </w:tc>
        <w:tc>
          <w:tcPr>
            <w:tcW w:w="643" w:type="pct"/>
            <w:tcPrChange w:id="153" w:author="Jiakai Shi - Ericsson" w:date="2023-10-31T17:31:00Z">
              <w:tcPr>
                <w:tcW w:w="642" w:type="pct"/>
                <w:vAlign w:val="center"/>
              </w:tcPr>
            </w:tcPrChange>
          </w:tcPr>
          <w:p w14:paraId="31D61AD8" w14:textId="65D3620F" w:rsidR="005B42C6" w:rsidRPr="0061254C" w:rsidRDefault="005B42C6" w:rsidP="005B42C6">
            <w:pPr>
              <w:pStyle w:val="TAC"/>
              <w:rPr>
                <w:ins w:id="154" w:author="Jiakai Shi - Ericsson" w:date="2023-10-24T16:40:00Z"/>
                <w:rFonts w:cs="Arial"/>
              </w:rPr>
            </w:pPr>
            <w:ins w:id="155" w:author="Jiakai Shi - Ericsson" w:date="2023-10-31T17:31:00Z">
              <w:r w:rsidRPr="004074A8">
                <w:t>31</w:t>
              </w:r>
            </w:ins>
          </w:p>
        </w:tc>
      </w:tr>
      <w:tr w:rsidR="005B42C6" w:rsidRPr="0061254C" w14:paraId="77E7BF46" w14:textId="77777777" w:rsidTr="00413D85">
        <w:trPr>
          <w:jc w:val="center"/>
          <w:ins w:id="156" w:author="Jiakai Shi - Ericsson" w:date="2023-10-24T16:40:00Z"/>
        </w:trPr>
        <w:tc>
          <w:tcPr>
            <w:tcW w:w="1434" w:type="pct"/>
            <w:vAlign w:val="center"/>
          </w:tcPr>
          <w:p w14:paraId="46148D8C" w14:textId="77777777" w:rsidR="005B42C6" w:rsidRPr="0061254C" w:rsidRDefault="005B42C6" w:rsidP="005B42C6">
            <w:pPr>
              <w:pStyle w:val="TAL"/>
              <w:rPr>
                <w:ins w:id="157" w:author="Jiakai Shi - Ericsson" w:date="2023-10-24T16:40:00Z"/>
                <w:rFonts w:cs="Arial"/>
              </w:rPr>
            </w:pPr>
            <w:ins w:id="158" w:author="Jiakai Shi - Ericsson" w:date="2023-10-24T16:40:00Z">
              <w:r w:rsidRPr="0061254C">
                <w:rPr>
                  <w:rFonts w:cs="Arial"/>
                </w:rPr>
                <w:t>MCS table</w:t>
              </w:r>
            </w:ins>
          </w:p>
        </w:tc>
        <w:tc>
          <w:tcPr>
            <w:tcW w:w="352" w:type="pct"/>
            <w:vAlign w:val="center"/>
          </w:tcPr>
          <w:p w14:paraId="1D8715CB" w14:textId="77777777" w:rsidR="005B42C6" w:rsidRPr="0061254C" w:rsidRDefault="005B42C6" w:rsidP="005B42C6">
            <w:pPr>
              <w:pStyle w:val="TAC"/>
              <w:rPr>
                <w:ins w:id="159" w:author="Jiakai Shi - Ericsson" w:date="2023-10-24T16:40:00Z"/>
                <w:rFonts w:cs="Arial"/>
              </w:rPr>
            </w:pPr>
          </w:p>
        </w:tc>
        <w:tc>
          <w:tcPr>
            <w:tcW w:w="643" w:type="pct"/>
            <w:vAlign w:val="center"/>
          </w:tcPr>
          <w:p w14:paraId="625BCFBB" w14:textId="31C2A163" w:rsidR="005B42C6" w:rsidRPr="0061254C" w:rsidRDefault="005B42C6" w:rsidP="005B42C6">
            <w:pPr>
              <w:pStyle w:val="TAC"/>
              <w:rPr>
                <w:ins w:id="160" w:author="Jiakai Shi - Ericsson" w:date="2023-10-24T16:40:00Z"/>
              </w:rPr>
            </w:pPr>
            <w:ins w:id="161" w:author="Jiakai Shi - Ericsson" w:date="2023-10-31T17:34:00Z">
              <w:r w:rsidRPr="007F690A">
                <w:t>64QAM</w:t>
              </w:r>
            </w:ins>
          </w:p>
        </w:tc>
        <w:tc>
          <w:tcPr>
            <w:tcW w:w="643" w:type="pct"/>
            <w:vAlign w:val="center"/>
          </w:tcPr>
          <w:p w14:paraId="773D219B" w14:textId="7965BC47" w:rsidR="005B42C6" w:rsidRPr="0061254C" w:rsidRDefault="005B42C6" w:rsidP="005B42C6">
            <w:pPr>
              <w:pStyle w:val="TAC"/>
              <w:rPr>
                <w:ins w:id="162" w:author="Jiakai Shi - Ericsson" w:date="2023-10-24T16:40:00Z"/>
              </w:rPr>
            </w:pPr>
            <w:ins w:id="163" w:author="Jiakai Shi - Ericsson" w:date="2023-10-31T17:31:00Z">
              <w:r w:rsidRPr="004074A8">
                <w:t>64QAM</w:t>
              </w:r>
            </w:ins>
          </w:p>
        </w:tc>
        <w:tc>
          <w:tcPr>
            <w:tcW w:w="643" w:type="pct"/>
            <w:vAlign w:val="center"/>
          </w:tcPr>
          <w:p w14:paraId="7F3F2DFE" w14:textId="4EF4E009" w:rsidR="005B42C6" w:rsidRPr="0061254C" w:rsidRDefault="005B42C6" w:rsidP="005B42C6">
            <w:pPr>
              <w:pStyle w:val="TAC"/>
              <w:rPr>
                <w:ins w:id="164" w:author="Jiakai Shi - Ericsson" w:date="2023-10-24T16:40:00Z"/>
                <w:rFonts w:cs="Arial"/>
              </w:rPr>
            </w:pPr>
            <w:ins w:id="165" w:author="Jiakai Shi - Ericsson" w:date="2023-10-31T17:31:00Z">
              <w:r w:rsidRPr="004074A8">
                <w:t>64QAM</w:t>
              </w:r>
            </w:ins>
          </w:p>
        </w:tc>
        <w:tc>
          <w:tcPr>
            <w:tcW w:w="643" w:type="pct"/>
            <w:vAlign w:val="center"/>
          </w:tcPr>
          <w:p w14:paraId="35D45EB0" w14:textId="23439702" w:rsidR="005B42C6" w:rsidRPr="0061254C" w:rsidRDefault="005B42C6" w:rsidP="005B42C6">
            <w:pPr>
              <w:pStyle w:val="TAC"/>
              <w:rPr>
                <w:ins w:id="166" w:author="Jiakai Shi - Ericsson" w:date="2023-10-24T16:40:00Z"/>
                <w:rFonts w:cs="Arial"/>
              </w:rPr>
            </w:pPr>
            <w:ins w:id="167" w:author="Jiakai Shi - Ericsson" w:date="2023-10-31T17:31:00Z">
              <w:r w:rsidRPr="004074A8">
                <w:t>64QAM</w:t>
              </w:r>
            </w:ins>
          </w:p>
        </w:tc>
        <w:tc>
          <w:tcPr>
            <w:tcW w:w="643" w:type="pct"/>
            <w:vAlign w:val="center"/>
          </w:tcPr>
          <w:p w14:paraId="2F4151B1" w14:textId="7304E41E" w:rsidR="005B42C6" w:rsidRPr="0061254C" w:rsidRDefault="005B42C6" w:rsidP="005B42C6">
            <w:pPr>
              <w:pStyle w:val="TAC"/>
              <w:rPr>
                <w:ins w:id="168" w:author="Jiakai Shi - Ericsson" w:date="2023-10-24T16:40:00Z"/>
                <w:rFonts w:cs="Arial"/>
              </w:rPr>
            </w:pPr>
            <w:ins w:id="169" w:author="Jiakai Shi - Ericsson" w:date="2023-10-31T17:31:00Z">
              <w:r w:rsidRPr="004074A8">
                <w:t>64QAM</w:t>
              </w:r>
            </w:ins>
          </w:p>
        </w:tc>
      </w:tr>
      <w:tr w:rsidR="005B42C6" w:rsidRPr="0061254C" w14:paraId="7CD24FEA" w14:textId="77777777" w:rsidTr="00413D85">
        <w:trPr>
          <w:jc w:val="center"/>
          <w:ins w:id="170" w:author="Jiakai Shi - Ericsson" w:date="2023-10-24T16:40:00Z"/>
        </w:trPr>
        <w:tc>
          <w:tcPr>
            <w:tcW w:w="1434" w:type="pct"/>
            <w:vAlign w:val="center"/>
          </w:tcPr>
          <w:p w14:paraId="10A1E7AE" w14:textId="77777777" w:rsidR="005B42C6" w:rsidRPr="0061254C" w:rsidRDefault="005B42C6" w:rsidP="005B42C6">
            <w:pPr>
              <w:pStyle w:val="TAL"/>
              <w:rPr>
                <w:ins w:id="171" w:author="Jiakai Shi - Ericsson" w:date="2023-10-24T16:40:00Z"/>
                <w:rFonts w:cs="Arial"/>
              </w:rPr>
            </w:pPr>
            <w:ins w:id="172" w:author="Jiakai Shi - Ericsson" w:date="2023-10-24T16:40:00Z">
              <w:r w:rsidRPr="0061254C">
                <w:rPr>
                  <w:rFonts w:cs="Arial"/>
                </w:rPr>
                <w:t>MCS index</w:t>
              </w:r>
            </w:ins>
          </w:p>
        </w:tc>
        <w:tc>
          <w:tcPr>
            <w:tcW w:w="352" w:type="pct"/>
            <w:vAlign w:val="center"/>
          </w:tcPr>
          <w:p w14:paraId="2E41AC71" w14:textId="77777777" w:rsidR="005B42C6" w:rsidRPr="0061254C" w:rsidRDefault="005B42C6" w:rsidP="005B42C6">
            <w:pPr>
              <w:pStyle w:val="TAC"/>
              <w:rPr>
                <w:ins w:id="173" w:author="Jiakai Shi - Ericsson" w:date="2023-10-24T16:40:00Z"/>
                <w:rFonts w:cs="Arial"/>
              </w:rPr>
            </w:pPr>
          </w:p>
        </w:tc>
        <w:tc>
          <w:tcPr>
            <w:tcW w:w="643" w:type="pct"/>
            <w:vAlign w:val="center"/>
          </w:tcPr>
          <w:p w14:paraId="288147AA" w14:textId="12B61FD8" w:rsidR="005B42C6" w:rsidRPr="005B42C6" w:rsidRDefault="005B42C6" w:rsidP="005B42C6">
            <w:pPr>
              <w:pStyle w:val="TAC"/>
              <w:rPr>
                <w:ins w:id="174" w:author="Jiakai Shi - Ericsson" w:date="2023-10-24T16:40:00Z"/>
              </w:rPr>
            </w:pPr>
            <w:ins w:id="175" w:author="Jiakai Shi - Ericsson" w:date="2023-10-31T17:34:00Z">
              <w:r w:rsidRPr="005B42C6">
                <w:t>17</w:t>
              </w:r>
            </w:ins>
          </w:p>
        </w:tc>
        <w:tc>
          <w:tcPr>
            <w:tcW w:w="643" w:type="pct"/>
            <w:vAlign w:val="center"/>
          </w:tcPr>
          <w:p w14:paraId="02A70BB8" w14:textId="1DB03C2D" w:rsidR="005B42C6" w:rsidRPr="0061254C" w:rsidRDefault="005B42C6" w:rsidP="005B42C6">
            <w:pPr>
              <w:pStyle w:val="TAC"/>
              <w:rPr>
                <w:ins w:id="176" w:author="Jiakai Shi - Ericsson" w:date="2023-10-24T16:40:00Z"/>
              </w:rPr>
            </w:pPr>
            <w:ins w:id="177" w:author="Jiakai Shi - Ericsson" w:date="2023-10-31T17:31:00Z">
              <w:r w:rsidRPr="001A1A86">
                <w:t>17</w:t>
              </w:r>
            </w:ins>
          </w:p>
        </w:tc>
        <w:tc>
          <w:tcPr>
            <w:tcW w:w="643" w:type="pct"/>
            <w:vAlign w:val="center"/>
          </w:tcPr>
          <w:p w14:paraId="5D7945D8" w14:textId="0D0145C5" w:rsidR="005B42C6" w:rsidRPr="0061254C" w:rsidRDefault="005B42C6" w:rsidP="005B42C6">
            <w:pPr>
              <w:pStyle w:val="TAC"/>
              <w:rPr>
                <w:ins w:id="178" w:author="Jiakai Shi - Ericsson" w:date="2023-10-24T16:40:00Z"/>
                <w:rFonts w:cs="Arial"/>
              </w:rPr>
            </w:pPr>
            <w:ins w:id="179" w:author="Jiakai Shi - Ericsson" w:date="2023-10-31T17:31:00Z">
              <w:r w:rsidRPr="001A1A86">
                <w:t>17</w:t>
              </w:r>
            </w:ins>
          </w:p>
        </w:tc>
        <w:tc>
          <w:tcPr>
            <w:tcW w:w="643" w:type="pct"/>
            <w:vAlign w:val="center"/>
          </w:tcPr>
          <w:p w14:paraId="10794B90" w14:textId="04DE4B9F" w:rsidR="005B42C6" w:rsidRPr="0061254C" w:rsidRDefault="005B42C6" w:rsidP="005B42C6">
            <w:pPr>
              <w:pStyle w:val="TAC"/>
              <w:rPr>
                <w:ins w:id="180" w:author="Jiakai Shi - Ericsson" w:date="2023-10-24T16:40:00Z"/>
                <w:rFonts w:cs="Arial"/>
              </w:rPr>
            </w:pPr>
            <w:ins w:id="181" w:author="Jiakai Shi - Ericsson" w:date="2023-10-31T17:31:00Z">
              <w:r w:rsidRPr="001A1A86">
                <w:t>17</w:t>
              </w:r>
            </w:ins>
          </w:p>
        </w:tc>
        <w:tc>
          <w:tcPr>
            <w:tcW w:w="643" w:type="pct"/>
            <w:vAlign w:val="center"/>
          </w:tcPr>
          <w:p w14:paraId="1854807F" w14:textId="5F07B6F3" w:rsidR="005B42C6" w:rsidRPr="0061254C" w:rsidRDefault="005B42C6" w:rsidP="005B42C6">
            <w:pPr>
              <w:pStyle w:val="TAC"/>
              <w:rPr>
                <w:ins w:id="182" w:author="Jiakai Shi - Ericsson" w:date="2023-10-24T16:40:00Z"/>
                <w:rFonts w:cs="Arial"/>
              </w:rPr>
            </w:pPr>
            <w:ins w:id="183" w:author="Jiakai Shi - Ericsson" w:date="2023-10-31T17:31:00Z">
              <w:r w:rsidRPr="001A1A86">
                <w:t>17</w:t>
              </w:r>
            </w:ins>
          </w:p>
        </w:tc>
      </w:tr>
      <w:tr w:rsidR="005B42C6" w:rsidRPr="0061254C" w14:paraId="71C9ABAE" w14:textId="77777777" w:rsidTr="00413D85">
        <w:trPr>
          <w:jc w:val="center"/>
          <w:ins w:id="184" w:author="Jiakai Shi - Ericsson" w:date="2023-10-24T16:40:00Z"/>
        </w:trPr>
        <w:tc>
          <w:tcPr>
            <w:tcW w:w="1434" w:type="pct"/>
            <w:vAlign w:val="center"/>
          </w:tcPr>
          <w:p w14:paraId="2B50C4A9" w14:textId="77777777" w:rsidR="005B42C6" w:rsidRPr="0061254C" w:rsidRDefault="005B42C6" w:rsidP="005B42C6">
            <w:pPr>
              <w:pStyle w:val="TAL"/>
              <w:rPr>
                <w:ins w:id="185" w:author="Jiakai Shi - Ericsson" w:date="2023-10-24T16:40:00Z"/>
                <w:rFonts w:cs="Arial"/>
              </w:rPr>
            </w:pPr>
            <w:ins w:id="186" w:author="Jiakai Shi - Ericsson" w:date="2023-10-24T16:40:00Z">
              <w:r w:rsidRPr="0061254C">
                <w:rPr>
                  <w:rFonts w:cs="Arial"/>
                </w:rPr>
                <w:t>Modulation</w:t>
              </w:r>
            </w:ins>
          </w:p>
        </w:tc>
        <w:tc>
          <w:tcPr>
            <w:tcW w:w="352" w:type="pct"/>
            <w:vAlign w:val="center"/>
          </w:tcPr>
          <w:p w14:paraId="54955C96" w14:textId="77777777" w:rsidR="005B42C6" w:rsidRPr="0061254C" w:rsidRDefault="005B42C6" w:rsidP="005B42C6">
            <w:pPr>
              <w:pStyle w:val="TAC"/>
              <w:rPr>
                <w:ins w:id="187" w:author="Jiakai Shi - Ericsson" w:date="2023-10-24T16:40:00Z"/>
                <w:rFonts w:cs="Arial"/>
              </w:rPr>
            </w:pPr>
          </w:p>
        </w:tc>
        <w:tc>
          <w:tcPr>
            <w:tcW w:w="643" w:type="pct"/>
            <w:vAlign w:val="center"/>
          </w:tcPr>
          <w:p w14:paraId="010DD47E" w14:textId="6FF062E1" w:rsidR="005B42C6" w:rsidRPr="005B42C6" w:rsidRDefault="005B42C6" w:rsidP="005B42C6">
            <w:pPr>
              <w:pStyle w:val="TAC"/>
              <w:rPr>
                <w:ins w:id="188" w:author="Jiakai Shi - Ericsson" w:date="2023-10-24T16:40:00Z"/>
              </w:rPr>
            </w:pPr>
            <w:ins w:id="189" w:author="Jiakai Shi - Ericsson" w:date="2023-10-31T17:34:00Z">
              <w:r w:rsidRPr="005B42C6">
                <w:t>64QAM</w:t>
              </w:r>
            </w:ins>
          </w:p>
        </w:tc>
        <w:tc>
          <w:tcPr>
            <w:tcW w:w="643" w:type="pct"/>
            <w:vAlign w:val="center"/>
          </w:tcPr>
          <w:p w14:paraId="0A9D8BC4" w14:textId="46027E37" w:rsidR="005B42C6" w:rsidRPr="0061254C" w:rsidRDefault="005B42C6" w:rsidP="005B42C6">
            <w:pPr>
              <w:pStyle w:val="TAC"/>
              <w:rPr>
                <w:ins w:id="190" w:author="Jiakai Shi - Ericsson" w:date="2023-10-24T16:40:00Z"/>
              </w:rPr>
            </w:pPr>
            <w:ins w:id="191" w:author="Jiakai Shi - Ericsson" w:date="2023-10-31T17:31:00Z">
              <w:r w:rsidRPr="001A1A86">
                <w:t>64QAM</w:t>
              </w:r>
            </w:ins>
          </w:p>
        </w:tc>
        <w:tc>
          <w:tcPr>
            <w:tcW w:w="643" w:type="pct"/>
            <w:vAlign w:val="center"/>
          </w:tcPr>
          <w:p w14:paraId="59079533" w14:textId="68B0DA12" w:rsidR="005B42C6" w:rsidRPr="0061254C" w:rsidRDefault="005B42C6" w:rsidP="005B42C6">
            <w:pPr>
              <w:pStyle w:val="TAC"/>
              <w:rPr>
                <w:ins w:id="192" w:author="Jiakai Shi - Ericsson" w:date="2023-10-24T16:40:00Z"/>
                <w:rFonts w:cs="Arial"/>
              </w:rPr>
            </w:pPr>
            <w:ins w:id="193" w:author="Jiakai Shi - Ericsson" w:date="2023-10-31T17:31:00Z">
              <w:r w:rsidRPr="001A1A86">
                <w:t>64QAM</w:t>
              </w:r>
            </w:ins>
          </w:p>
        </w:tc>
        <w:tc>
          <w:tcPr>
            <w:tcW w:w="643" w:type="pct"/>
            <w:vAlign w:val="center"/>
          </w:tcPr>
          <w:p w14:paraId="12F3B74F" w14:textId="63AAD96D" w:rsidR="005B42C6" w:rsidRPr="0061254C" w:rsidRDefault="005B42C6" w:rsidP="005B42C6">
            <w:pPr>
              <w:pStyle w:val="TAC"/>
              <w:rPr>
                <w:ins w:id="194" w:author="Jiakai Shi - Ericsson" w:date="2023-10-24T16:40:00Z"/>
                <w:rFonts w:cs="Arial"/>
              </w:rPr>
            </w:pPr>
            <w:ins w:id="195" w:author="Jiakai Shi - Ericsson" w:date="2023-10-31T17:31:00Z">
              <w:r w:rsidRPr="001A1A86">
                <w:t>64QAM</w:t>
              </w:r>
            </w:ins>
          </w:p>
        </w:tc>
        <w:tc>
          <w:tcPr>
            <w:tcW w:w="643" w:type="pct"/>
            <w:vAlign w:val="center"/>
          </w:tcPr>
          <w:p w14:paraId="2ACC118A" w14:textId="2C64123A" w:rsidR="005B42C6" w:rsidRPr="0061254C" w:rsidRDefault="005B42C6" w:rsidP="005B42C6">
            <w:pPr>
              <w:pStyle w:val="TAC"/>
              <w:rPr>
                <w:ins w:id="196" w:author="Jiakai Shi - Ericsson" w:date="2023-10-24T16:40:00Z"/>
                <w:rFonts w:cs="Arial"/>
              </w:rPr>
            </w:pPr>
            <w:ins w:id="197" w:author="Jiakai Shi - Ericsson" w:date="2023-10-31T17:31:00Z">
              <w:r w:rsidRPr="001A1A86">
                <w:t>64QAM</w:t>
              </w:r>
            </w:ins>
          </w:p>
        </w:tc>
      </w:tr>
      <w:tr w:rsidR="005B42C6" w:rsidRPr="0061254C" w14:paraId="6952DE66" w14:textId="77777777" w:rsidTr="00413D85">
        <w:trPr>
          <w:jc w:val="center"/>
          <w:ins w:id="198" w:author="Jiakai Shi - Ericsson" w:date="2023-10-24T16:40:00Z"/>
        </w:trPr>
        <w:tc>
          <w:tcPr>
            <w:tcW w:w="1434" w:type="pct"/>
            <w:vAlign w:val="center"/>
          </w:tcPr>
          <w:p w14:paraId="60CC162A" w14:textId="77777777" w:rsidR="005B42C6" w:rsidRPr="0061254C" w:rsidRDefault="005B42C6" w:rsidP="005B42C6">
            <w:pPr>
              <w:pStyle w:val="TAL"/>
              <w:rPr>
                <w:ins w:id="199" w:author="Jiakai Shi - Ericsson" w:date="2023-10-24T16:40:00Z"/>
                <w:rFonts w:cs="Arial"/>
              </w:rPr>
            </w:pPr>
            <w:ins w:id="200" w:author="Jiakai Shi - Ericsson" w:date="2023-10-24T16:40:00Z">
              <w:r w:rsidRPr="0061254C">
                <w:rPr>
                  <w:rFonts w:cs="Arial"/>
                </w:rPr>
                <w:t>Target Coding Rate</w:t>
              </w:r>
            </w:ins>
          </w:p>
        </w:tc>
        <w:tc>
          <w:tcPr>
            <w:tcW w:w="352" w:type="pct"/>
            <w:vAlign w:val="center"/>
          </w:tcPr>
          <w:p w14:paraId="107B2F17" w14:textId="77777777" w:rsidR="005B42C6" w:rsidRPr="0061254C" w:rsidRDefault="005B42C6" w:rsidP="005B42C6">
            <w:pPr>
              <w:pStyle w:val="TAC"/>
              <w:rPr>
                <w:ins w:id="201" w:author="Jiakai Shi - Ericsson" w:date="2023-10-24T16:40:00Z"/>
                <w:rFonts w:cs="Arial"/>
              </w:rPr>
            </w:pPr>
          </w:p>
        </w:tc>
        <w:tc>
          <w:tcPr>
            <w:tcW w:w="643" w:type="pct"/>
            <w:vAlign w:val="center"/>
          </w:tcPr>
          <w:p w14:paraId="60CA330F" w14:textId="740E4187" w:rsidR="005B42C6" w:rsidRPr="005B42C6" w:rsidRDefault="005B42C6" w:rsidP="005B42C6">
            <w:pPr>
              <w:pStyle w:val="TAC"/>
              <w:rPr>
                <w:ins w:id="202" w:author="Jiakai Shi - Ericsson" w:date="2023-10-24T16:40:00Z"/>
              </w:rPr>
            </w:pPr>
            <w:ins w:id="203" w:author="Jiakai Shi - Ericsson" w:date="2023-10-31T17:34:00Z">
              <w:r w:rsidRPr="005B42C6">
                <w:t>0.43</w:t>
              </w:r>
            </w:ins>
          </w:p>
        </w:tc>
        <w:tc>
          <w:tcPr>
            <w:tcW w:w="643" w:type="pct"/>
            <w:vAlign w:val="center"/>
          </w:tcPr>
          <w:p w14:paraId="4815BF02" w14:textId="161BF691" w:rsidR="005B42C6" w:rsidRPr="0061254C" w:rsidRDefault="005B42C6" w:rsidP="005B42C6">
            <w:pPr>
              <w:pStyle w:val="TAC"/>
              <w:rPr>
                <w:ins w:id="204" w:author="Jiakai Shi - Ericsson" w:date="2023-10-24T16:40:00Z"/>
              </w:rPr>
            </w:pPr>
            <w:ins w:id="205" w:author="Jiakai Shi - Ericsson" w:date="2023-10-31T17:31:00Z">
              <w:r w:rsidRPr="001A1A86">
                <w:t>0.43</w:t>
              </w:r>
            </w:ins>
          </w:p>
        </w:tc>
        <w:tc>
          <w:tcPr>
            <w:tcW w:w="643" w:type="pct"/>
            <w:vAlign w:val="center"/>
          </w:tcPr>
          <w:p w14:paraId="054D9389" w14:textId="49CED4B1" w:rsidR="005B42C6" w:rsidRPr="0061254C" w:rsidRDefault="005B42C6" w:rsidP="005B42C6">
            <w:pPr>
              <w:pStyle w:val="TAC"/>
              <w:rPr>
                <w:ins w:id="206" w:author="Jiakai Shi - Ericsson" w:date="2023-10-24T16:40:00Z"/>
                <w:rFonts w:cs="Arial"/>
              </w:rPr>
            </w:pPr>
            <w:ins w:id="207" w:author="Jiakai Shi - Ericsson" w:date="2023-10-31T17:31:00Z">
              <w:r w:rsidRPr="001A1A86">
                <w:t>0.43</w:t>
              </w:r>
            </w:ins>
          </w:p>
        </w:tc>
        <w:tc>
          <w:tcPr>
            <w:tcW w:w="643" w:type="pct"/>
            <w:vAlign w:val="center"/>
          </w:tcPr>
          <w:p w14:paraId="0C21A027" w14:textId="1EC27719" w:rsidR="005B42C6" w:rsidRPr="0061254C" w:rsidRDefault="005B42C6" w:rsidP="005B42C6">
            <w:pPr>
              <w:pStyle w:val="TAC"/>
              <w:rPr>
                <w:ins w:id="208" w:author="Jiakai Shi - Ericsson" w:date="2023-10-24T16:40:00Z"/>
                <w:rFonts w:cs="Arial"/>
              </w:rPr>
            </w:pPr>
            <w:ins w:id="209" w:author="Jiakai Shi - Ericsson" w:date="2023-10-31T17:31:00Z">
              <w:r w:rsidRPr="001A1A86">
                <w:t>0.43</w:t>
              </w:r>
            </w:ins>
          </w:p>
        </w:tc>
        <w:tc>
          <w:tcPr>
            <w:tcW w:w="643" w:type="pct"/>
            <w:vAlign w:val="center"/>
          </w:tcPr>
          <w:p w14:paraId="0109A02F" w14:textId="255FCA08" w:rsidR="005B42C6" w:rsidRPr="0061254C" w:rsidRDefault="005B42C6" w:rsidP="005B42C6">
            <w:pPr>
              <w:pStyle w:val="TAC"/>
              <w:rPr>
                <w:ins w:id="210" w:author="Jiakai Shi - Ericsson" w:date="2023-10-24T16:40:00Z"/>
                <w:rFonts w:cs="Arial"/>
              </w:rPr>
            </w:pPr>
            <w:ins w:id="211" w:author="Jiakai Shi - Ericsson" w:date="2023-10-31T17:31:00Z">
              <w:r w:rsidRPr="001A1A86">
                <w:t>0.43</w:t>
              </w:r>
            </w:ins>
          </w:p>
        </w:tc>
      </w:tr>
      <w:tr w:rsidR="005B42C6" w:rsidRPr="0061254C" w14:paraId="67A1BF22" w14:textId="77777777" w:rsidTr="00413D85">
        <w:trPr>
          <w:jc w:val="center"/>
          <w:ins w:id="212" w:author="Jiakai Shi - Ericsson" w:date="2023-10-24T16:40:00Z"/>
        </w:trPr>
        <w:tc>
          <w:tcPr>
            <w:tcW w:w="1434" w:type="pct"/>
            <w:vAlign w:val="center"/>
          </w:tcPr>
          <w:p w14:paraId="2B2AD928" w14:textId="77777777" w:rsidR="005B42C6" w:rsidRPr="0061254C" w:rsidRDefault="005B42C6" w:rsidP="005B42C6">
            <w:pPr>
              <w:pStyle w:val="TAL"/>
              <w:rPr>
                <w:ins w:id="213" w:author="Jiakai Shi - Ericsson" w:date="2023-10-24T16:40:00Z"/>
                <w:rFonts w:cs="Arial"/>
              </w:rPr>
            </w:pPr>
            <w:ins w:id="214" w:author="Jiakai Shi - Ericsson" w:date="2023-10-24T16:40:00Z">
              <w:r w:rsidRPr="0061254C">
                <w:rPr>
                  <w:rFonts w:cs="Arial"/>
                </w:rPr>
                <w:t>Number of MIMO layers</w:t>
              </w:r>
            </w:ins>
          </w:p>
        </w:tc>
        <w:tc>
          <w:tcPr>
            <w:tcW w:w="352" w:type="pct"/>
            <w:vAlign w:val="center"/>
          </w:tcPr>
          <w:p w14:paraId="25D99A44" w14:textId="77777777" w:rsidR="005B42C6" w:rsidRPr="0061254C" w:rsidRDefault="005B42C6" w:rsidP="005B42C6">
            <w:pPr>
              <w:pStyle w:val="TAC"/>
              <w:rPr>
                <w:ins w:id="215" w:author="Jiakai Shi - Ericsson" w:date="2023-10-24T16:40:00Z"/>
                <w:rFonts w:cs="Arial"/>
              </w:rPr>
            </w:pPr>
          </w:p>
        </w:tc>
        <w:tc>
          <w:tcPr>
            <w:tcW w:w="643" w:type="pct"/>
            <w:vAlign w:val="center"/>
          </w:tcPr>
          <w:p w14:paraId="27FFE82A" w14:textId="61F4D88B" w:rsidR="005B42C6" w:rsidRPr="005B42C6" w:rsidRDefault="005B42C6" w:rsidP="005B42C6">
            <w:pPr>
              <w:pStyle w:val="TAC"/>
              <w:rPr>
                <w:ins w:id="216" w:author="Jiakai Shi - Ericsson" w:date="2023-10-24T16:40:00Z"/>
              </w:rPr>
            </w:pPr>
            <w:ins w:id="217" w:author="Jiakai Shi - Ericsson" w:date="2023-10-31T17:34:00Z">
              <w:r w:rsidRPr="005B42C6">
                <w:t>4</w:t>
              </w:r>
            </w:ins>
          </w:p>
        </w:tc>
        <w:tc>
          <w:tcPr>
            <w:tcW w:w="643" w:type="pct"/>
            <w:vAlign w:val="center"/>
          </w:tcPr>
          <w:p w14:paraId="1F7A5559" w14:textId="66D6677A" w:rsidR="005B42C6" w:rsidRPr="0061254C" w:rsidRDefault="005B42C6" w:rsidP="005B42C6">
            <w:pPr>
              <w:pStyle w:val="TAC"/>
              <w:rPr>
                <w:ins w:id="218" w:author="Jiakai Shi - Ericsson" w:date="2023-10-24T16:40:00Z"/>
              </w:rPr>
            </w:pPr>
            <w:ins w:id="219" w:author="Jiakai Shi - Ericsson" w:date="2023-10-31T17:31:00Z">
              <w:r w:rsidRPr="001A1A86">
                <w:t>4</w:t>
              </w:r>
            </w:ins>
          </w:p>
        </w:tc>
        <w:tc>
          <w:tcPr>
            <w:tcW w:w="643" w:type="pct"/>
            <w:vAlign w:val="center"/>
          </w:tcPr>
          <w:p w14:paraId="3328F2C0" w14:textId="4A4C939A" w:rsidR="005B42C6" w:rsidRPr="0061254C" w:rsidRDefault="005B42C6" w:rsidP="005B42C6">
            <w:pPr>
              <w:pStyle w:val="TAC"/>
              <w:rPr>
                <w:ins w:id="220" w:author="Jiakai Shi - Ericsson" w:date="2023-10-24T16:40:00Z"/>
                <w:rFonts w:cs="Arial"/>
              </w:rPr>
            </w:pPr>
            <w:ins w:id="221" w:author="Jiakai Shi - Ericsson" w:date="2023-10-31T17:31:00Z">
              <w:r w:rsidRPr="001A1A86">
                <w:t>4</w:t>
              </w:r>
            </w:ins>
          </w:p>
        </w:tc>
        <w:tc>
          <w:tcPr>
            <w:tcW w:w="643" w:type="pct"/>
            <w:vAlign w:val="center"/>
          </w:tcPr>
          <w:p w14:paraId="44F58B2A" w14:textId="76C76471" w:rsidR="005B42C6" w:rsidRPr="0061254C" w:rsidRDefault="005B42C6" w:rsidP="005B42C6">
            <w:pPr>
              <w:pStyle w:val="TAC"/>
              <w:rPr>
                <w:ins w:id="222" w:author="Jiakai Shi - Ericsson" w:date="2023-10-24T16:40:00Z"/>
                <w:rFonts w:cs="Arial"/>
              </w:rPr>
            </w:pPr>
            <w:ins w:id="223" w:author="Jiakai Shi - Ericsson" w:date="2023-10-31T17:31:00Z">
              <w:r w:rsidRPr="001A1A86">
                <w:t>4</w:t>
              </w:r>
            </w:ins>
          </w:p>
        </w:tc>
        <w:tc>
          <w:tcPr>
            <w:tcW w:w="643" w:type="pct"/>
            <w:vAlign w:val="center"/>
          </w:tcPr>
          <w:p w14:paraId="1AE894D0" w14:textId="5A6539A9" w:rsidR="005B42C6" w:rsidRPr="0061254C" w:rsidRDefault="005B42C6" w:rsidP="005B42C6">
            <w:pPr>
              <w:pStyle w:val="TAC"/>
              <w:rPr>
                <w:ins w:id="224" w:author="Jiakai Shi - Ericsson" w:date="2023-10-24T16:40:00Z"/>
                <w:rFonts w:cs="Arial"/>
              </w:rPr>
            </w:pPr>
            <w:ins w:id="225" w:author="Jiakai Shi - Ericsson" w:date="2023-10-31T17:31:00Z">
              <w:r w:rsidRPr="001A1A86">
                <w:t>4</w:t>
              </w:r>
            </w:ins>
          </w:p>
        </w:tc>
      </w:tr>
      <w:tr w:rsidR="005B42C6" w:rsidRPr="0061254C" w14:paraId="10D15BE7" w14:textId="77777777" w:rsidTr="00413D85">
        <w:trPr>
          <w:jc w:val="center"/>
          <w:ins w:id="226" w:author="Jiakai Shi - Ericsson" w:date="2023-10-24T16:40:00Z"/>
        </w:trPr>
        <w:tc>
          <w:tcPr>
            <w:tcW w:w="1434" w:type="pct"/>
            <w:vAlign w:val="center"/>
          </w:tcPr>
          <w:p w14:paraId="432E77CF" w14:textId="77777777" w:rsidR="005B42C6" w:rsidRPr="0061254C" w:rsidRDefault="005B42C6" w:rsidP="005B42C6">
            <w:pPr>
              <w:pStyle w:val="TAL"/>
              <w:rPr>
                <w:ins w:id="227" w:author="Jiakai Shi - Ericsson" w:date="2023-10-24T16:40:00Z"/>
                <w:rFonts w:cs="Arial"/>
              </w:rPr>
            </w:pPr>
            <w:ins w:id="228" w:author="Jiakai Shi - Ericsson" w:date="2023-10-24T16:40:00Z">
              <w:r w:rsidRPr="0061254C">
                <w:rPr>
                  <w:rFonts w:cs="Arial"/>
                </w:rPr>
                <w:t xml:space="preserve">Number of DMRS </w:t>
              </w:r>
              <w:r w:rsidRPr="0061254C">
                <w:rPr>
                  <w:rFonts w:cs="Arial" w:hint="eastAsia"/>
                  <w:lang w:eastAsia="zh-CN"/>
                </w:rPr>
                <w:t>REs</w:t>
              </w:r>
            </w:ins>
          </w:p>
        </w:tc>
        <w:tc>
          <w:tcPr>
            <w:tcW w:w="352" w:type="pct"/>
            <w:vAlign w:val="center"/>
          </w:tcPr>
          <w:p w14:paraId="68B70EB9" w14:textId="77777777" w:rsidR="005B42C6" w:rsidRPr="0061254C" w:rsidRDefault="005B42C6" w:rsidP="005B42C6">
            <w:pPr>
              <w:pStyle w:val="TAC"/>
              <w:rPr>
                <w:ins w:id="229" w:author="Jiakai Shi - Ericsson" w:date="2023-10-24T16:40:00Z"/>
                <w:rFonts w:cs="Arial"/>
              </w:rPr>
            </w:pPr>
          </w:p>
        </w:tc>
        <w:tc>
          <w:tcPr>
            <w:tcW w:w="643" w:type="pct"/>
            <w:vAlign w:val="center"/>
          </w:tcPr>
          <w:p w14:paraId="51BCB6D5" w14:textId="77777777" w:rsidR="005B42C6" w:rsidRPr="005B42C6" w:rsidRDefault="005B42C6" w:rsidP="005B42C6">
            <w:pPr>
              <w:pStyle w:val="TAC"/>
              <w:rPr>
                <w:ins w:id="230" w:author="Jiakai Shi - Ericsson" w:date="2023-10-24T16:40:00Z"/>
              </w:rPr>
            </w:pPr>
          </w:p>
        </w:tc>
        <w:tc>
          <w:tcPr>
            <w:tcW w:w="643" w:type="pct"/>
            <w:vAlign w:val="center"/>
          </w:tcPr>
          <w:p w14:paraId="4FBEEB3C" w14:textId="77777777" w:rsidR="005B42C6" w:rsidRPr="0061254C" w:rsidRDefault="005B42C6" w:rsidP="005B42C6">
            <w:pPr>
              <w:pStyle w:val="TAC"/>
              <w:rPr>
                <w:ins w:id="231" w:author="Jiakai Shi - Ericsson" w:date="2023-10-24T16:40:00Z"/>
              </w:rPr>
            </w:pPr>
          </w:p>
        </w:tc>
        <w:tc>
          <w:tcPr>
            <w:tcW w:w="643" w:type="pct"/>
            <w:vAlign w:val="center"/>
          </w:tcPr>
          <w:p w14:paraId="6A533F2D" w14:textId="77777777" w:rsidR="005B42C6" w:rsidRPr="0061254C" w:rsidRDefault="005B42C6" w:rsidP="005B42C6">
            <w:pPr>
              <w:pStyle w:val="TAC"/>
              <w:rPr>
                <w:ins w:id="232" w:author="Jiakai Shi - Ericsson" w:date="2023-10-24T16:40:00Z"/>
                <w:rFonts w:cs="Arial"/>
              </w:rPr>
            </w:pPr>
          </w:p>
        </w:tc>
        <w:tc>
          <w:tcPr>
            <w:tcW w:w="643" w:type="pct"/>
            <w:vAlign w:val="center"/>
          </w:tcPr>
          <w:p w14:paraId="16AB8E25" w14:textId="77777777" w:rsidR="005B42C6" w:rsidRPr="0061254C" w:rsidRDefault="005B42C6" w:rsidP="005B42C6">
            <w:pPr>
              <w:pStyle w:val="TAC"/>
              <w:rPr>
                <w:ins w:id="233" w:author="Jiakai Shi - Ericsson" w:date="2023-10-24T16:40:00Z"/>
                <w:rFonts w:cs="Arial"/>
              </w:rPr>
            </w:pPr>
          </w:p>
        </w:tc>
        <w:tc>
          <w:tcPr>
            <w:tcW w:w="643" w:type="pct"/>
            <w:vAlign w:val="center"/>
          </w:tcPr>
          <w:p w14:paraId="4E78F164" w14:textId="77777777" w:rsidR="005B42C6" w:rsidRPr="0061254C" w:rsidRDefault="005B42C6" w:rsidP="005B42C6">
            <w:pPr>
              <w:pStyle w:val="TAC"/>
              <w:rPr>
                <w:ins w:id="234" w:author="Jiakai Shi - Ericsson" w:date="2023-10-24T16:40:00Z"/>
                <w:rFonts w:cs="Arial"/>
              </w:rPr>
            </w:pPr>
          </w:p>
        </w:tc>
      </w:tr>
      <w:tr w:rsidR="005B42C6" w:rsidRPr="0061254C" w14:paraId="21265815" w14:textId="77777777" w:rsidTr="00413D85">
        <w:trPr>
          <w:jc w:val="center"/>
          <w:ins w:id="235" w:author="Jiakai Shi - Ericsson" w:date="2023-10-24T16:40:00Z"/>
        </w:trPr>
        <w:tc>
          <w:tcPr>
            <w:tcW w:w="1434" w:type="pct"/>
            <w:vAlign w:val="center"/>
          </w:tcPr>
          <w:p w14:paraId="4ABF66D6" w14:textId="77777777" w:rsidR="005B42C6" w:rsidRPr="005D0E48" w:rsidRDefault="005B42C6" w:rsidP="005B42C6">
            <w:pPr>
              <w:pStyle w:val="TAL"/>
              <w:rPr>
                <w:ins w:id="236" w:author="Jiakai Shi - Ericsson" w:date="2023-10-24T16:40:00Z"/>
              </w:rPr>
            </w:pPr>
            <w:ins w:id="237"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2BD9093E" w14:textId="77777777" w:rsidR="005B42C6" w:rsidRPr="0061254C" w:rsidRDefault="005B42C6" w:rsidP="005B42C6">
            <w:pPr>
              <w:pStyle w:val="TAC"/>
              <w:rPr>
                <w:ins w:id="238" w:author="Jiakai Shi - Ericsson" w:date="2023-10-24T16:40:00Z"/>
                <w:rFonts w:cs="Arial"/>
              </w:rPr>
            </w:pPr>
          </w:p>
        </w:tc>
        <w:tc>
          <w:tcPr>
            <w:tcW w:w="643" w:type="pct"/>
            <w:vAlign w:val="center"/>
          </w:tcPr>
          <w:p w14:paraId="40445FC6" w14:textId="09243A1F" w:rsidR="005B42C6" w:rsidRPr="005B42C6" w:rsidRDefault="005B42C6" w:rsidP="005B42C6">
            <w:pPr>
              <w:pStyle w:val="TAC"/>
              <w:rPr>
                <w:ins w:id="239" w:author="Jiakai Shi - Ericsson" w:date="2023-10-24T16:40:00Z"/>
              </w:rPr>
            </w:pPr>
            <w:ins w:id="240" w:author="Jiakai Shi - Ericsson" w:date="2023-10-31T17:34:00Z">
              <w:r w:rsidRPr="005B42C6">
                <w:t>12</w:t>
              </w:r>
            </w:ins>
          </w:p>
        </w:tc>
        <w:tc>
          <w:tcPr>
            <w:tcW w:w="643" w:type="pct"/>
            <w:vAlign w:val="center"/>
          </w:tcPr>
          <w:p w14:paraId="1A1AF703" w14:textId="7861F6E9" w:rsidR="005B42C6" w:rsidRPr="0061254C" w:rsidRDefault="005B42C6" w:rsidP="005B42C6">
            <w:pPr>
              <w:pStyle w:val="TAC"/>
              <w:rPr>
                <w:ins w:id="241" w:author="Jiakai Shi - Ericsson" w:date="2023-10-24T16:40:00Z"/>
              </w:rPr>
            </w:pPr>
            <w:ins w:id="242" w:author="Jiakai Shi - Ericsson" w:date="2023-10-31T17:31:00Z">
              <w:r w:rsidRPr="004074A8">
                <w:t>12</w:t>
              </w:r>
            </w:ins>
          </w:p>
        </w:tc>
        <w:tc>
          <w:tcPr>
            <w:tcW w:w="643" w:type="pct"/>
            <w:vAlign w:val="center"/>
          </w:tcPr>
          <w:p w14:paraId="1782FDE4" w14:textId="614A45C6" w:rsidR="005B42C6" w:rsidRPr="0061254C" w:rsidRDefault="005B42C6" w:rsidP="005B42C6">
            <w:pPr>
              <w:pStyle w:val="TAC"/>
              <w:rPr>
                <w:ins w:id="243" w:author="Jiakai Shi - Ericsson" w:date="2023-10-24T16:40:00Z"/>
                <w:rFonts w:cs="Arial"/>
              </w:rPr>
            </w:pPr>
            <w:ins w:id="244" w:author="Jiakai Shi - Ericsson" w:date="2023-10-31T17:31:00Z">
              <w:r w:rsidRPr="004074A8">
                <w:t>12</w:t>
              </w:r>
            </w:ins>
          </w:p>
        </w:tc>
        <w:tc>
          <w:tcPr>
            <w:tcW w:w="643" w:type="pct"/>
            <w:vAlign w:val="center"/>
          </w:tcPr>
          <w:p w14:paraId="1752D877" w14:textId="7963A3F4" w:rsidR="005B42C6" w:rsidRPr="0061254C" w:rsidRDefault="005B42C6" w:rsidP="005B42C6">
            <w:pPr>
              <w:pStyle w:val="TAC"/>
              <w:rPr>
                <w:ins w:id="245" w:author="Jiakai Shi - Ericsson" w:date="2023-10-24T16:40:00Z"/>
                <w:rFonts w:cs="Arial"/>
              </w:rPr>
            </w:pPr>
            <w:ins w:id="246" w:author="Jiakai Shi - Ericsson" w:date="2023-10-31T17:31:00Z">
              <w:r w:rsidRPr="004074A8">
                <w:t>12</w:t>
              </w:r>
            </w:ins>
          </w:p>
        </w:tc>
        <w:tc>
          <w:tcPr>
            <w:tcW w:w="643" w:type="pct"/>
            <w:vAlign w:val="center"/>
          </w:tcPr>
          <w:p w14:paraId="60470F64" w14:textId="7E95BE79" w:rsidR="005B42C6" w:rsidRPr="0061254C" w:rsidRDefault="005B42C6" w:rsidP="005B42C6">
            <w:pPr>
              <w:pStyle w:val="TAC"/>
              <w:rPr>
                <w:ins w:id="247" w:author="Jiakai Shi - Ericsson" w:date="2023-10-24T16:40:00Z"/>
                <w:rFonts w:cs="Arial"/>
              </w:rPr>
            </w:pPr>
            <w:ins w:id="248" w:author="Jiakai Shi - Ericsson" w:date="2023-10-31T17:31:00Z">
              <w:r w:rsidRPr="004074A8">
                <w:t>12</w:t>
              </w:r>
            </w:ins>
          </w:p>
        </w:tc>
      </w:tr>
      <w:tr w:rsidR="005B42C6" w:rsidRPr="0061254C" w14:paraId="2D772AAF" w14:textId="77777777" w:rsidTr="00413D85">
        <w:trPr>
          <w:jc w:val="center"/>
          <w:ins w:id="249" w:author="Jiakai Shi - Ericsson" w:date="2023-10-24T16:40:00Z"/>
        </w:trPr>
        <w:tc>
          <w:tcPr>
            <w:tcW w:w="1434" w:type="pct"/>
            <w:vAlign w:val="center"/>
          </w:tcPr>
          <w:p w14:paraId="570DCE8E" w14:textId="77777777" w:rsidR="005B42C6" w:rsidRPr="005D0E48" w:rsidRDefault="005B42C6" w:rsidP="005B42C6">
            <w:pPr>
              <w:pStyle w:val="TAL"/>
              <w:rPr>
                <w:ins w:id="250" w:author="Jiakai Shi - Ericsson" w:date="2023-10-24T16:40:00Z"/>
              </w:rPr>
            </w:pPr>
            <w:ins w:id="251"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47BA0EE1" w14:textId="77777777" w:rsidR="005B42C6" w:rsidRPr="0061254C" w:rsidRDefault="005B42C6" w:rsidP="005B42C6">
            <w:pPr>
              <w:pStyle w:val="TAC"/>
              <w:rPr>
                <w:ins w:id="252" w:author="Jiakai Shi - Ericsson" w:date="2023-10-24T16:40:00Z"/>
                <w:rFonts w:cs="Arial"/>
              </w:rPr>
            </w:pPr>
          </w:p>
        </w:tc>
        <w:tc>
          <w:tcPr>
            <w:tcW w:w="643" w:type="pct"/>
            <w:vAlign w:val="center"/>
          </w:tcPr>
          <w:p w14:paraId="47D999CA" w14:textId="4DD660C5" w:rsidR="005B42C6" w:rsidRPr="005B42C6" w:rsidRDefault="005B42C6" w:rsidP="005B42C6">
            <w:pPr>
              <w:pStyle w:val="TAC"/>
              <w:rPr>
                <w:ins w:id="253" w:author="Jiakai Shi - Ericsson" w:date="2023-10-24T16:40:00Z"/>
              </w:rPr>
            </w:pPr>
            <w:ins w:id="254" w:author="Jiakai Shi - Ericsson" w:date="2023-10-31T17:34:00Z">
              <w:r w:rsidRPr="005B42C6">
                <w:t>24</w:t>
              </w:r>
            </w:ins>
          </w:p>
        </w:tc>
        <w:tc>
          <w:tcPr>
            <w:tcW w:w="643" w:type="pct"/>
            <w:vAlign w:val="center"/>
          </w:tcPr>
          <w:p w14:paraId="01EDC23D" w14:textId="51B92B75" w:rsidR="005B42C6" w:rsidRPr="0061254C" w:rsidRDefault="005B42C6" w:rsidP="005B42C6">
            <w:pPr>
              <w:pStyle w:val="TAC"/>
              <w:rPr>
                <w:ins w:id="255" w:author="Jiakai Shi - Ericsson" w:date="2023-10-24T16:40:00Z"/>
              </w:rPr>
            </w:pPr>
            <w:ins w:id="256" w:author="Jiakai Shi - Ericsson" w:date="2023-10-31T17:31:00Z">
              <w:r w:rsidRPr="004074A8">
                <w:t>24</w:t>
              </w:r>
            </w:ins>
          </w:p>
        </w:tc>
        <w:tc>
          <w:tcPr>
            <w:tcW w:w="643" w:type="pct"/>
            <w:vAlign w:val="center"/>
          </w:tcPr>
          <w:p w14:paraId="19414833" w14:textId="47C4F8F3" w:rsidR="005B42C6" w:rsidRPr="0061254C" w:rsidRDefault="005B42C6" w:rsidP="005B42C6">
            <w:pPr>
              <w:pStyle w:val="TAC"/>
              <w:rPr>
                <w:ins w:id="257" w:author="Jiakai Shi - Ericsson" w:date="2023-10-24T16:40:00Z"/>
                <w:rFonts w:cs="Arial"/>
              </w:rPr>
            </w:pPr>
            <w:ins w:id="258" w:author="Jiakai Shi - Ericsson" w:date="2023-10-31T17:31:00Z">
              <w:r w:rsidRPr="004074A8">
                <w:t>24</w:t>
              </w:r>
            </w:ins>
          </w:p>
        </w:tc>
        <w:tc>
          <w:tcPr>
            <w:tcW w:w="643" w:type="pct"/>
            <w:vAlign w:val="center"/>
          </w:tcPr>
          <w:p w14:paraId="787B7C2E" w14:textId="6A8F6D1F" w:rsidR="005B42C6" w:rsidRPr="0061254C" w:rsidRDefault="005B42C6" w:rsidP="005B42C6">
            <w:pPr>
              <w:pStyle w:val="TAC"/>
              <w:rPr>
                <w:ins w:id="259" w:author="Jiakai Shi - Ericsson" w:date="2023-10-24T16:40:00Z"/>
                <w:rFonts w:cs="Arial"/>
              </w:rPr>
            </w:pPr>
            <w:ins w:id="260" w:author="Jiakai Shi - Ericsson" w:date="2023-10-31T17:31:00Z">
              <w:r w:rsidRPr="004074A8">
                <w:t>24</w:t>
              </w:r>
            </w:ins>
          </w:p>
        </w:tc>
        <w:tc>
          <w:tcPr>
            <w:tcW w:w="643" w:type="pct"/>
            <w:vAlign w:val="center"/>
          </w:tcPr>
          <w:p w14:paraId="3457F5A3" w14:textId="1B5A3F37" w:rsidR="005B42C6" w:rsidRPr="0061254C" w:rsidRDefault="005B42C6" w:rsidP="005B42C6">
            <w:pPr>
              <w:pStyle w:val="TAC"/>
              <w:rPr>
                <w:ins w:id="261" w:author="Jiakai Shi - Ericsson" w:date="2023-10-24T16:40:00Z"/>
                <w:rFonts w:cs="Arial"/>
              </w:rPr>
            </w:pPr>
            <w:ins w:id="262" w:author="Jiakai Shi - Ericsson" w:date="2023-10-31T17:31:00Z">
              <w:r w:rsidRPr="004074A8">
                <w:t>24</w:t>
              </w:r>
            </w:ins>
          </w:p>
        </w:tc>
      </w:tr>
      <w:tr w:rsidR="005B42C6" w:rsidRPr="0061254C" w14:paraId="7805D842" w14:textId="77777777" w:rsidTr="00413D85">
        <w:trPr>
          <w:jc w:val="center"/>
          <w:ins w:id="263" w:author="Jiakai Shi - Ericsson" w:date="2023-10-24T16:40:00Z"/>
        </w:trPr>
        <w:tc>
          <w:tcPr>
            <w:tcW w:w="1434" w:type="pct"/>
            <w:vAlign w:val="center"/>
          </w:tcPr>
          <w:p w14:paraId="4FAD4574" w14:textId="77777777" w:rsidR="005B42C6" w:rsidRPr="0061254C" w:rsidRDefault="005B42C6" w:rsidP="005B42C6">
            <w:pPr>
              <w:pStyle w:val="TAL"/>
              <w:rPr>
                <w:ins w:id="264" w:author="Jiakai Shi - Ericsson" w:date="2023-10-24T16:40:00Z"/>
                <w:rFonts w:cs="Arial"/>
                <w:lang w:val="en-US"/>
              </w:rPr>
            </w:pPr>
            <w:ins w:id="265" w:author="Jiakai Shi - Ericsson" w:date="2023-10-24T16:40:00Z">
              <w:r w:rsidRPr="0061254C">
                <w:rPr>
                  <w:rFonts w:cs="Arial"/>
                </w:rPr>
                <w:t>Overhead</w:t>
              </w:r>
              <w:r w:rsidRPr="0061254C">
                <w:rPr>
                  <w:rFonts w:cs="Arial"/>
                  <w:lang w:val="en-US"/>
                </w:rPr>
                <w:t xml:space="preserve"> for TBS determination</w:t>
              </w:r>
            </w:ins>
          </w:p>
        </w:tc>
        <w:tc>
          <w:tcPr>
            <w:tcW w:w="352" w:type="pct"/>
            <w:vAlign w:val="center"/>
          </w:tcPr>
          <w:p w14:paraId="454E50BA" w14:textId="77777777" w:rsidR="005B42C6" w:rsidRPr="0061254C" w:rsidRDefault="005B42C6" w:rsidP="005B42C6">
            <w:pPr>
              <w:pStyle w:val="TAC"/>
              <w:rPr>
                <w:ins w:id="266" w:author="Jiakai Shi - Ericsson" w:date="2023-10-24T16:40:00Z"/>
                <w:rFonts w:cs="Arial"/>
              </w:rPr>
            </w:pPr>
          </w:p>
        </w:tc>
        <w:tc>
          <w:tcPr>
            <w:tcW w:w="643" w:type="pct"/>
            <w:vAlign w:val="center"/>
          </w:tcPr>
          <w:p w14:paraId="687BC463" w14:textId="344B5789" w:rsidR="005B42C6" w:rsidRPr="005B42C6" w:rsidRDefault="005B42C6" w:rsidP="005B42C6">
            <w:pPr>
              <w:pStyle w:val="TAC"/>
              <w:rPr>
                <w:ins w:id="267" w:author="Jiakai Shi - Ericsson" w:date="2023-10-24T16:40:00Z"/>
              </w:rPr>
            </w:pPr>
            <w:ins w:id="268" w:author="Jiakai Shi - Ericsson" w:date="2023-10-31T17:34:00Z">
              <w:r w:rsidRPr="005B42C6">
                <w:t>0</w:t>
              </w:r>
            </w:ins>
          </w:p>
        </w:tc>
        <w:tc>
          <w:tcPr>
            <w:tcW w:w="643" w:type="pct"/>
            <w:vAlign w:val="center"/>
          </w:tcPr>
          <w:p w14:paraId="6F29FB7B" w14:textId="7037EB9B" w:rsidR="005B42C6" w:rsidRPr="0061254C" w:rsidRDefault="005B42C6" w:rsidP="005B42C6">
            <w:pPr>
              <w:pStyle w:val="TAC"/>
              <w:rPr>
                <w:ins w:id="269" w:author="Jiakai Shi - Ericsson" w:date="2023-10-24T16:40:00Z"/>
              </w:rPr>
            </w:pPr>
            <w:ins w:id="270" w:author="Jiakai Shi - Ericsson" w:date="2023-10-31T17:31:00Z">
              <w:r w:rsidRPr="004074A8">
                <w:t>0</w:t>
              </w:r>
            </w:ins>
          </w:p>
        </w:tc>
        <w:tc>
          <w:tcPr>
            <w:tcW w:w="643" w:type="pct"/>
            <w:vAlign w:val="center"/>
          </w:tcPr>
          <w:p w14:paraId="38A17EA4" w14:textId="2C569637" w:rsidR="005B42C6" w:rsidRPr="0061254C" w:rsidRDefault="005B42C6" w:rsidP="005B42C6">
            <w:pPr>
              <w:pStyle w:val="TAC"/>
              <w:rPr>
                <w:ins w:id="271" w:author="Jiakai Shi - Ericsson" w:date="2023-10-24T16:40:00Z"/>
                <w:rFonts w:cs="Arial"/>
              </w:rPr>
            </w:pPr>
            <w:ins w:id="272" w:author="Jiakai Shi - Ericsson" w:date="2023-10-31T17:31:00Z">
              <w:r w:rsidRPr="004074A8">
                <w:t>0</w:t>
              </w:r>
            </w:ins>
          </w:p>
        </w:tc>
        <w:tc>
          <w:tcPr>
            <w:tcW w:w="643" w:type="pct"/>
            <w:vAlign w:val="center"/>
          </w:tcPr>
          <w:p w14:paraId="26843538" w14:textId="10CD8E08" w:rsidR="005B42C6" w:rsidRPr="0061254C" w:rsidRDefault="005B42C6" w:rsidP="005B42C6">
            <w:pPr>
              <w:pStyle w:val="TAC"/>
              <w:rPr>
                <w:ins w:id="273" w:author="Jiakai Shi - Ericsson" w:date="2023-10-24T16:40:00Z"/>
                <w:rFonts w:cs="Arial"/>
              </w:rPr>
            </w:pPr>
            <w:ins w:id="274" w:author="Jiakai Shi - Ericsson" w:date="2023-10-31T17:31:00Z">
              <w:r w:rsidRPr="004074A8">
                <w:t>0</w:t>
              </w:r>
            </w:ins>
          </w:p>
        </w:tc>
        <w:tc>
          <w:tcPr>
            <w:tcW w:w="643" w:type="pct"/>
            <w:vAlign w:val="center"/>
          </w:tcPr>
          <w:p w14:paraId="38FA5E71" w14:textId="38CE7869" w:rsidR="005B42C6" w:rsidRPr="0061254C" w:rsidRDefault="005B42C6" w:rsidP="005B42C6">
            <w:pPr>
              <w:pStyle w:val="TAC"/>
              <w:rPr>
                <w:ins w:id="275" w:author="Jiakai Shi - Ericsson" w:date="2023-10-24T16:40:00Z"/>
                <w:rFonts w:cs="Arial"/>
              </w:rPr>
            </w:pPr>
            <w:ins w:id="276" w:author="Jiakai Shi - Ericsson" w:date="2023-10-31T17:31:00Z">
              <w:r w:rsidRPr="004074A8">
                <w:t>0</w:t>
              </w:r>
            </w:ins>
          </w:p>
        </w:tc>
      </w:tr>
      <w:tr w:rsidR="005B42C6" w:rsidRPr="0061254C" w14:paraId="1574474F" w14:textId="77777777" w:rsidTr="00413D85">
        <w:trPr>
          <w:jc w:val="center"/>
          <w:ins w:id="277" w:author="Jiakai Shi - Ericsson" w:date="2023-10-24T16:40:00Z"/>
        </w:trPr>
        <w:tc>
          <w:tcPr>
            <w:tcW w:w="1434" w:type="pct"/>
            <w:vAlign w:val="center"/>
          </w:tcPr>
          <w:p w14:paraId="1346598F" w14:textId="77777777" w:rsidR="005B42C6" w:rsidRPr="0061254C" w:rsidRDefault="005B42C6" w:rsidP="005B42C6">
            <w:pPr>
              <w:pStyle w:val="TAL"/>
              <w:rPr>
                <w:ins w:id="278" w:author="Jiakai Shi - Ericsson" w:date="2023-10-24T16:40:00Z"/>
                <w:rFonts w:cs="Arial"/>
              </w:rPr>
            </w:pPr>
            <w:ins w:id="279" w:author="Jiakai Shi - Ericsson" w:date="2023-10-24T16:40:00Z">
              <w:r w:rsidRPr="0061254C">
                <w:rPr>
                  <w:rFonts w:cs="Arial"/>
                </w:rPr>
                <w:t xml:space="preserve">Information Bit Payload per Slot </w:t>
              </w:r>
            </w:ins>
          </w:p>
        </w:tc>
        <w:tc>
          <w:tcPr>
            <w:tcW w:w="352" w:type="pct"/>
            <w:vAlign w:val="center"/>
          </w:tcPr>
          <w:p w14:paraId="0CE686EA" w14:textId="77777777" w:rsidR="005B42C6" w:rsidRPr="0061254C" w:rsidRDefault="005B42C6" w:rsidP="005B42C6">
            <w:pPr>
              <w:pStyle w:val="TAC"/>
              <w:rPr>
                <w:ins w:id="280" w:author="Jiakai Shi - Ericsson" w:date="2023-10-24T16:40:00Z"/>
                <w:rFonts w:cs="Arial"/>
              </w:rPr>
            </w:pPr>
          </w:p>
        </w:tc>
        <w:tc>
          <w:tcPr>
            <w:tcW w:w="643" w:type="pct"/>
            <w:vAlign w:val="center"/>
          </w:tcPr>
          <w:p w14:paraId="02D268D2" w14:textId="77777777" w:rsidR="005B42C6" w:rsidRPr="005B42C6" w:rsidRDefault="005B42C6" w:rsidP="005B42C6">
            <w:pPr>
              <w:pStyle w:val="TAC"/>
              <w:rPr>
                <w:ins w:id="281" w:author="Jiakai Shi - Ericsson" w:date="2023-10-24T16:40:00Z"/>
              </w:rPr>
            </w:pPr>
          </w:p>
        </w:tc>
        <w:tc>
          <w:tcPr>
            <w:tcW w:w="643" w:type="pct"/>
            <w:vAlign w:val="center"/>
          </w:tcPr>
          <w:p w14:paraId="5D0C0166" w14:textId="77777777" w:rsidR="005B42C6" w:rsidRPr="0061254C" w:rsidRDefault="005B42C6" w:rsidP="005B42C6">
            <w:pPr>
              <w:pStyle w:val="TAC"/>
              <w:rPr>
                <w:ins w:id="282" w:author="Jiakai Shi - Ericsson" w:date="2023-10-24T16:40:00Z"/>
              </w:rPr>
            </w:pPr>
          </w:p>
        </w:tc>
        <w:tc>
          <w:tcPr>
            <w:tcW w:w="643" w:type="pct"/>
            <w:vAlign w:val="center"/>
          </w:tcPr>
          <w:p w14:paraId="309EA057" w14:textId="77777777" w:rsidR="005B42C6" w:rsidRPr="0061254C" w:rsidRDefault="005B42C6" w:rsidP="005B42C6">
            <w:pPr>
              <w:pStyle w:val="TAC"/>
              <w:rPr>
                <w:ins w:id="283" w:author="Jiakai Shi - Ericsson" w:date="2023-10-24T16:40:00Z"/>
                <w:rFonts w:cs="Arial"/>
              </w:rPr>
            </w:pPr>
          </w:p>
        </w:tc>
        <w:tc>
          <w:tcPr>
            <w:tcW w:w="643" w:type="pct"/>
            <w:vAlign w:val="center"/>
          </w:tcPr>
          <w:p w14:paraId="507A04DE" w14:textId="77777777" w:rsidR="005B42C6" w:rsidRPr="0061254C" w:rsidRDefault="005B42C6" w:rsidP="005B42C6">
            <w:pPr>
              <w:pStyle w:val="TAC"/>
              <w:rPr>
                <w:ins w:id="284" w:author="Jiakai Shi - Ericsson" w:date="2023-10-24T16:40:00Z"/>
                <w:rFonts w:cs="Arial"/>
              </w:rPr>
            </w:pPr>
          </w:p>
        </w:tc>
        <w:tc>
          <w:tcPr>
            <w:tcW w:w="643" w:type="pct"/>
            <w:vAlign w:val="center"/>
          </w:tcPr>
          <w:p w14:paraId="74199BA0" w14:textId="77777777" w:rsidR="005B42C6" w:rsidRPr="0061254C" w:rsidRDefault="005B42C6" w:rsidP="005B42C6">
            <w:pPr>
              <w:pStyle w:val="TAC"/>
              <w:rPr>
                <w:ins w:id="285" w:author="Jiakai Shi - Ericsson" w:date="2023-10-24T16:40:00Z"/>
                <w:rFonts w:cs="Arial"/>
              </w:rPr>
            </w:pPr>
          </w:p>
        </w:tc>
      </w:tr>
      <w:tr w:rsidR="005B42C6" w:rsidRPr="0061254C" w14:paraId="10B9EF9B" w14:textId="77777777" w:rsidTr="00413D85">
        <w:trPr>
          <w:jc w:val="center"/>
          <w:ins w:id="286" w:author="Jiakai Shi - Ericsson" w:date="2023-10-24T16:40:00Z"/>
        </w:trPr>
        <w:tc>
          <w:tcPr>
            <w:tcW w:w="1434" w:type="pct"/>
            <w:vAlign w:val="center"/>
          </w:tcPr>
          <w:p w14:paraId="28E050AE" w14:textId="77777777" w:rsidR="005B42C6" w:rsidRPr="0061254C" w:rsidRDefault="005B42C6" w:rsidP="005B42C6">
            <w:pPr>
              <w:pStyle w:val="TAL"/>
              <w:rPr>
                <w:ins w:id="287" w:author="Jiakai Shi - Ericsson" w:date="2023-10-24T16:40:00Z"/>
              </w:rPr>
            </w:pPr>
            <w:ins w:id="288" w:author="Jiakai Shi - Ericsson" w:date="2023-10-24T16:40:00Z">
              <w:r w:rsidRPr="005D0E48">
                <w:t xml:space="preserve">  For Slot </w:t>
              </w:r>
              <w:proofErr w:type="spellStart"/>
              <w:r w:rsidRPr="005D0E48">
                <w:t>i</w:t>
              </w:r>
              <w:proofErr w:type="spellEnd"/>
              <w:r w:rsidRPr="005D0E48">
                <w:t xml:space="preserve"> = 0</w:t>
              </w:r>
            </w:ins>
          </w:p>
        </w:tc>
        <w:tc>
          <w:tcPr>
            <w:tcW w:w="352" w:type="pct"/>
            <w:vAlign w:val="center"/>
          </w:tcPr>
          <w:p w14:paraId="4083F8C8" w14:textId="77777777" w:rsidR="005B42C6" w:rsidRPr="0061254C" w:rsidRDefault="005B42C6" w:rsidP="005B42C6">
            <w:pPr>
              <w:pStyle w:val="TAC"/>
              <w:rPr>
                <w:ins w:id="289" w:author="Jiakai Shi - Ericsson" w:date="2023-10-24T16:40:00Z"/>
              </w:rPr>
            </w:pPr>
            <w:ins w:id="290" w:author="Jiakai Shi - Ericsson" w:date="2023-10-24T16:40:00Z">
              <w:r w:rsidRPr="0061254C">
                <w:t>Bits</w:t>
              </w:r>
            </w:ins>
          </w:p>
        </w:tc>
        <w:tc>
          <w:tcPr>
            <w:tcW w:w="643" w:type="pct"/>
            <w:vAlign w:val="center"/>
          </w:tcPr>
          <w:p w14:paraId="21EBD4C5" w14:textId="4969E0CF" w:rsidR="005B42C6" w:rsidRPr="005B42C6" w:rsidRDefault="005B42C6" w:rsidP="005B42C6">
            <w:pPr>
              <w:pStyle w:val="TAC"/>
              <w:rPr>
                <w:ins w:id="291" w:author="Jiakai Shi - Ericsson" w:date="2023-10-24T16:40:00Z"/>
              </w:rPr>
            </w:pPr>
            <w:ins w:id="292" w:author="Jiakai Shi - Ericsson" w:date="2023-10-31T17:34:00Z">
              <w:r w:rsidRPr="005B42C6">
                <w:t>N/A</w:t>
              </w:r>
            </w:ins>
          </w:p>
        </w:tc>
        <w:tc>
          <w:tcPr>
            <w:tcW w:w="643" w:type="pct"/>
            <w:vAlign w:val="center"/>
          </w:tcPr>
          <w:p w14:paraId="6F4E414F" w14:textId="63EE3420" w:rsidR="005B42C6" w:rsidRPr="00460E52" w:rsidRDefault="005B42C6" w:rsidP="005B42C6">
            <w:pPr>
              <w:pStyle w:val="TAC"/>
              <w:rPr>
                <w:ins w:id="293" w:author="Jiakai Shi - Ericsson" w:date="2023-10-24T16:40:00Z"/>
              </w:rPr>
            </w:pPr>
            <w:ins w:id="294" w:author="Jiakai Shi - Ericsson" w:date="2023-10-31T17:31:00Z">
              <w:r w:rsidRPr="004074A8">
                <w:t>N/A</w:t>
              </w:r>
            </w:ins>
          </w:p>
        </w:tc>
        <w:tc>
          <w:tcPr>
            <w:tcW w:w="643" w:type="pct"/>
            <w:vAlign w:val="center"/>
          </w:tcPr>
          <w:p w14:paraId="282C794C" w14:textId="4452A39D" w:rsidR="005B42C6" w:rsidRPr="0061254C" w:rsidRDefault="005B42C6" w:rsidP="005B42C6">
            <w:pPr>
              <w:pStyle w:val="TAC"/>
              <w:rPr>
                <w:ins w:id="295" w:author="Jiakai Shi - Ericsson" w:date="2023-10-24T16:40:00Z"/>
                <w:rFonts w:cs="Arial"/>
              </w:rPr>
            </w:pPr>
            <w:ins w:id="296" w:author="Jiakai Shi - Ericsson" w:date="2023-10-31T17:31:00Z">
              <w:r w:rsidRPr="004074A8">
                <w:t>N/A</w:t>
              </w:r>
            </w:ins>
          </w:p>
        </w:tc>
        <w:tc>
          <w:tcPr>
            <w:tcW w:w="643" w:type="pct"/>
            <w:vAlign w:val="center"/>
          </w:tcPr>
          <w:p w14:paraId="4D362D5A" w14:textId="315B9EC5" w:rsidR="005B42C6" w:rsidRPr="0061254C" w:rsidRDefault="005B42C6" w:rsidP="005B42C6">
            <w:pPr>
              <w:pStyle w:val="TAC"/>
              <w:rPr>
                <w:ins w:id="297" w:author="Jiakai Shi - Ericsson" w:date="2023-10-24T16:40:00Z"/>
                <w:rFonts w:cs="Arial"/>
              </w:rPr>
            </w:pPr>
            <w:ins w:id="298" w:author="Jiakai Shi - Ericsson" w:date="2023-10-31T17:31:00Z">
              <w:r w:rsidRPr="004074A8">
                <w:t>N/A</w:t>
              </w:r>
            </w:ins>
          </w:p>
        </w:tc>
        <w:tc>
          <w:tcPr>
            <w:tcW w:w="643" w:type="pct"/>
            <w:vAlign w:val="center"/>
          </w:tcPr>
          <w:p w14:paraId="3276C03F" w14:textId="22E6B227" w:rsidR="005B42C6" w:rsidRPr="0061254C" w:rsidRDefault="005B42C6" w:rsidP="005B42C6">
            <w:pPr>
              <w:pStyle w:val="TAC"/>
              <w:rPr>
                <w:ins w:id="299" w:author="Jiakai Shi - Ericsson" w:date="2023-10-24T16:40:00Z"/>
                <w:rFonts w:cs="Arial"/>
              </w:rPr>
            </w:pPr>
            <w:ins w:id="300" w:author="Jiakai Shi - Ericsson" w:date="2023-10-31T17:31:00Z">
              <w:r w:rsidRPr="004074A8">
                <w:t>N/A</w:t>
              </w:r>
            </w:ins>
          </w:p>
        </w:tc>
      </w:tr>
      <w:tr w:rsidR="005B42C6" w:rsidRPr="0061254C" w14:paraId="39658096" w14:textId="77777777" w:rsidTr="00413D85">
        <w:trPr>
          <w:jc w:val="center"/>
          <w:ins w:id="301" w:author="Jiakai Shi - Ericsson" w:date="2023-10-24T16:40:00Z"/>
        </w:trPr>
        <w:tc>
          <w:tcPr>
            <w:tcW w:w="1434" w:type="pct"/>
            <w:vAlign w:val="center"/>
          </w:tcPr>
          <w:p w14:paraId="4829C20F" w14:textId="77777777" w:rsidR="005B42C6" w:rsidRPr="0061254C" w:rsidRDefault="005B42C6" w:rsidP="005B42C6">
            <w:pPr>
              <w:pStyle w:val="TAL"/>
              <w:rPr>
                <w:ins w:id="302" w:author="Jiakai Shi - Ericsson" w:date="2023-10-24T16:40:00Z"/>
              </w:rPr>
            </w:pPr>
            <w:ins w:id="303"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05068E7F" w14:textId="77777777" w:rsidR="005B42C6" w:rsidRPr="0061254C" w:rsidRDefault="005B42C6" w:rsidP="005B42C6">
            <w:pPr>
              <w:pStyle w:val="TAC"/>
              <w:rPr>
                <w:ins w:id="304" w:author="Jiakai Shi - Ericsson" w:date="2023-10-24T16:40:00Z"/>
              </w:rPr>
            </w:pPr>
            <w:ins w:id="305" w:author="Jiakai Shi - Ericsson" w:date="2023-10-24T16:40:00Z">
              <w:r w:rsidRPr="0061254C">
                <w:t>Bits</w:t>
              </w:r>
            </w:ins>
          </w:p>
        </w:tc>
        <w:tc>
          <w:tcPr>
            <w:tcW w:w="643" w:type="pct"/>
            <w:vAlign w:val="center"/>
          </w:tcPr>
          <w:p w14:paraId="679557D4" w14:textId="7DE24E52" w:rsidR="005B42C6" w:rsidRPr="005B42C6" w:rsidRDefault="005B42C6" w:rsidP="005B42C6">
            <w:pPr>
              <w:pStyle w:val="TAC"/>
              <w:rPr>
                <w:ins w:id="306" w:author="Jiakai Shi - Ericsson" w:date="2023-10-24T16:40:00Z"/>
              </w:rPr>
            </w:pPr>
            <w:ins w:id="307" w:author="Jiakai Shi - Ericsson" w:date="2023-10-31T17:34:00Z">
              <w:r w:rsidRPr="005B42C6">
                <w:t>4032</w:t>
              </w:r>
            </w:ins>
          </w:p>
        </w:tc>
        <w:tc>
          <w:tcPr>
            <w:tcW w:w="643" w:type="pct"/>
            <w:vAlign w:val="center"/>
          </w:tcPr>
          <w:p w14:paraId="67575AF9" w14:textId="074D39B2" w:rsidR="005B42C6" w:rsidRPr="00460E52" w:rsidRDefault="005B42C6" w:rsidP="005B42C6">
            <w:pPr>
              <w:pStyle w:val="TAC"/>
              <w:rPr>
                <w:ins w:id="308" w:author="Jiakai Shi - Ericsson" w:date="2023-10-24T16:40:00Z"/>
              </w:rPr>
            </w:pPr>
            <w:ins w:id="309" w:author="Jiakai Shi - Ericsson" w:date="2023-10-31T17:31:00Z">
              <w:r w:rsidRPr="004074A8">
                <w:t>8968</w:t>
              </w:r>
            </w:ins>
          </w:p>
        </w:tc>
        <w:tc>
          <w:tcPr>
            <w:tcW w:w="643" w:type="pct"/>
            <w:vAlign w:val="center"/>
          </w:tcPr>
          <w:p w14:paraId="1D49DF12" w14:textId="38AB05A1" w:rsidR="005B42C6" w:rsidRPr="0061254C" w:rsidRDefault="005B42C6" w:rsidP="005B42C6">
            <w:pPr>
              <w:pStyle w:val="TAC"/>
              <w:rPr>
                <w:ins w:id="310" w:author="Jiakai Shi - Ericsson" w:date="2023-10-24T16:40:00Z"/>
                <w:rFonts w:cs="Arial"/>
              </w:rPr>
            </w:pPr>
            <w:ins w:id="311" w:author="Jiakai Shi - Ericsson" w:date="2023-10-31T17:31:00Z">
              <w:r w:rsidRPr="004074A8">
                <w:t>14088</w:t>
              </w:r>
            </w:ins>
          </w:p>
        </w:tc>
        <w:tc>
          <w:tcPr>
            <w:tcW w:w="643" w:type="pct"/>
            <w:vAlign w:val="center"/>
          </w:tcPr>
          <w:p w14:paraId="35FF7C7F" w14:textId="1403D286" w:rsidR="005B42C6" w:rsidRPr="0061254C" w:rsidRDefault="005B42C6" w:rsidP="005B42C6">
            <w:pPr>
              <w:pStyle w:val="TAC"/>
              <w:rPr>
                <w:ins w:id="312" w:author="Jiakai Shi - Ericsson" w:date="2023-10-24T16:40:00Z"/>
                <w:rFonts w:cs="Arial"/>
              </w:rPr>
            </w:pPr>
            <w:ins w:id="313" w:author="Jiakai Shi - Ericsson" w:date="2023-10-31T17:31:00Z">
              <w:r w:rsidRPr="004074A8">
                <w:t>18960</w:t>
              </w:r>
            </w:ins>
          </w:p>
        </w:tc>
        <w:tc>
          <w:tcPr>
            <w:tcW w:w="643" w:type="pct"/>
            <w:vAlign w:val="center"/>
          </w:tcPr>
          <w:p w14:paraId="2557EE81" w14:textId="71B01AC5" w:rsidR="005B42C6" w:rsidRPr="0061254C" w:rsidRDefault="005B42C6" w:rsidP="005B42C6">
            <w:pPr>
              <w:pStyle w:val="TAC"/>
              <w:rPr>
                <w:ins w:id="314" w:author="Jiakai Shi - Ericsson" w:date="2023-10-24T16:40:00Z"/>
                <w:rFonts w:cs="Arial"/>
              </w:rPr>
            </w:pPr>
            <w:ins w:id="315" w:author="Jiakai Shi - Ericsson" w:date="2023-10-31T17:31:00Z">
              <w:r w:rsidRPr="004074A8">
                <w:t>24072</w:t>
              </w:r>
            </w:ins>
          </w:p>
        </w:tc>
      </w:tr>
      <w:tr w:rsidR="005B42C6" w:rsidRPr="0061254C" w14:paraId="799D6EF1" w14:textId="77777777" w:rsidTr="00413D85">
        <w:trPr>
          <w:jc w:val="center"/>
          <w:ins w:id="316" w:author="Jiakai Shi - Ericsson" w:date="2023-10-24T16:40:00Z"/>
        </w:trPr>
        <w:tc>
          <w:tcPr>
            <w:tcW w:w="1434" w:type="pct"/>
            <w:vAlign w:val="center"/>
          </w:tcPr>
          <w:p w14:paraId="0602DD67" w14:textId="77777777" w:rsidR="005B42C6" w:rsidRPr="0061254C" w:rsidRDefault="005B42C6" w:rsidP="005B42C6">
            <w:pPr>
              <w:pStyle w:val="TAL"/>
              <w:rPr>
                <w:ins w:id="317" w:author="Jiakai Shi - Ericsson" w:date="2023-10-24T16:40:00Z"/>
              </w:rPr>
            </w:pPr>
            <w:ins w:id="318"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36F462E7" w14:textId="77777777" w:rsidR="005B42C6" w:rsidRPr="0061254C" w:rsidRDefault="005B42C6" w:rsidP="005B42C6">
            <w:pPr>
              <w:pStyle w:val="TAC"/>
              <w:rPr>
                <w:ins w:id="319" w:author="Jiakai Shi - Ericsson" w:date="2023-10-24T16:40:00Z"/>
              </w:rPr>
            </w:pPr>
            <w:ins w:id="320" w:author="Jiakai Shi - Ericsson" w:date="2023-10-24T16:40:00Z">
              <w:r w:rsidRPr="0061254C">
                <w:t>Bits</w:t>
              </w:r>
            </w:ins>
          </w:p>
        </w:tc>
        <w:tc>
          <w:tcPr>
            <w:tcW w:w="643" w:type="pct"/>
            <w:vAlign w:val="center"/>
          </w:tcPr>
          <w:p w14:paraId="58831162" w14:textId="6DE399EB" w:rsidR="005B42C6" w:rsidRPr="005B42C6" w:rsidRDefault="005B42C6" w:rsidP="005B42C6">
            <w:pPr>
              <w:pStyle w:val="TAC"/>
              <w:rPr>
                <w:ins w:id="321" w:author="Jiakai Shi - Ericsson" w:date="2023-10-24T16:40:00Z"/>
              </w:rPr>
            </w:pPr>
            <w:ins w:id="322" w:author="Jiakai Shi - Ericsson" w:date="2023-10-31T17:34:00Z">
              <w:r w:rsidRPr="005B42C6">
                <w:t>13576</w:t>
              </w:r>
            </w:ins>
          </w:p>
        </w:tc>
        <w:tc>
          <w:tcPr>
            <w:tcW w:w="643" w:type="pct"/>
            <w:vAlign w:val="center"/>
          </w:tcPr>
          <w:p w14:paraId="373EB1CC" w14:textId="0BFFEB56" w:rsidR="005B42C6" w:rsidRPr="00460E52" w:rsidRDefault="005B42C6" w:rsidP="005B42C6">
            <w:pPr>
              <w:pStyle w:val="TAC"/>
              <w:rPr>
                <w:ins w:id="323" w:author="Jiakai Shi - Ericsson" w:date="2023-10-24T16:40:00Z"/>
              </w:rPr>
            </w:pPr>
            <w:ins w:id="324" w:author="Jiakai Shi - Ericsson" w:date="2023-10-31T17:31:00Z">
              <w:r w:rsidRPr="004074A8">
                <w:t>29704</w:t>
              </w:r>
            </w:ins>
          </w:p>
        </w:tc>
        <w:tc>
          <w:tcPr>
            <w:tcW w:w="643" w:type="pct"/>
            <w:vAlign w:val="center"/>
          </w:tcPr>
          <w:p w14:paraId="7B37A6BD" w14:textId="73F3E7C7" w:rsidR="005B42C6" w:rsidRPr="0061254C" w:rsidRDefault="005B42C6" w:rsidP="005B42C6">
            <w:pPr>
              <w:pStyle w:val="TAC"/>
              <w:rPr>
                <w:ins w:id="325" w:author="Jiakai Shi - Ericsson" w:date="2023-10-24T16:40:00Z"/>
                <w:rFonts w:cs="Arial"/>
              </w:rPr>
            </w:pPr>
            <w:ins w:id="326" w:author="Jiakai Shi - Ericsson" w:date="2023-10-31T17:31:00Z">
              <w:r w:rsidRPr="004074A8">
                <w:t>47112</w:t>
              </w:r>
            </w:ins>
          </w:p>
        </w:tc>
        <w:tc>
          <w:tcPr>
            <w:tcW w:w="643" w:type="pct"/>
            <w:vAlign w:val="center"/>
          </w:tcPr>
          <w:p w14:paraId="21049361" w14:textId="6F0FBD91" w:rsidR="005B42C6" w:rsidRPr="0061254C" w:rsidRDefault="005B42C6" w:rsidP="005B42C6">
            <w:pPr>
              <w:pStyle w:val="TAC"/>
              <w:rPr>
                <w:ins w:id="327" w:author="Jiakai Shi - Ericsson" w:date="2023-10-24T16:40:00Z"/>
                <w:rFonts w:cs="Arial"/>
              </w:rPr>
            </w:pPr>
            <w:ins w:id="328" w:author="Jiakai Shi - Ericsson" w:date="2023-10-31T17:31:00Z">
              <w:r w:rsidRPr="004074A8">
                <w:t>62504</w:t>
              </w:r>
            </w:ins>
          </w:p>
        </w:tc>
        <w:tc>
          <w:tcPr>
            <w:tcW w:w="643" w:type="pct"/>
            <w:vAlign w:val="center"/>
          </w:tcPr>
          <w:p w14:paraId="4796A74F" w14:textId="49E862AE" w:rsidR="005B42C6" w:rsidRPr="0061254C" w:rsidRDefault="005B42C6" w:rsidP="005B42C6">
            <w:pPr>
              <w:pStyle w:val="TAC"/>
              <w:rPr>
                <w:ins w:id="329" w:author="Jiakai Shi - Ericsson" w:date="2023-10-24T16:40:00Z"/>
                <w:rFonts w:cs="Arial"/>
              </w:rPr>
            </w:pPr>
            <w:ins w:id="330" w:author="Jiakai Shi - Ericsson" w:date="2023-10-31T17:31:00Z">
              <w:r w:rsidRPr="004074A8">
                <w:t>79896</w:t>
              </w:r>
            </w:ins>
          </w:p>
        </w:tc>
      </w:tr>
      <w:tr w:rsidR="005B42C6" w:rsidRPr="00FB27FE" w14:paraId="5CBB205D" w14:textId="77777777" w:rsidTr="00413D85">
        <w:trPr>
          <w:jc w:val="center"/>
          <w:ins w:id="331" w:author="Jiakai Shi - Ericsson" w:date="2023-10-24T16:40:00Z"/>
        </w:trPr>
        <w:tc>
          <w:tcPr>
            <w:tcW w:w="1434" w:type="pct"/>
            <w:vAlign w:val="center"/>
          </w:tcPr>
          <w:p w14:paraId="27B60D50" w14:textId="77777777" w:rsidR="005B42C6" w:rsidRPr="0061254C" w:rsidRDefault="005B42C6" w:rsidP="005B42C6">
            <w:pPr>
              <w:pStyle w:val="TAL"/>
              <w:rPr>
                <w:ins w:id="332" w:author="Jiakai Shi - Ericsson" w:date="2023-10-24T16:40:00Z"/>
                <w:lang w:val="sv-FI"/>
              </w:rPr>
            </w:pPr>
            <w:ins w:id="333" w:author="Jiakai Shi - Ericsson" w:date="2023-10-24T16:40:00Z">
              <w:r w:rsidRPr="0061254C">
                <w:rPr>
                  <w:lang w:val="sv-FI"/>
                </w:rPr>
                <w:t>Transport block CRC per Slot</w:t>
              </w:r>
            </w:ins>
          </w:p>
        </w:tc>
        <w:tc>
          <w:tcPr>
            <w:tcW w:w="352" w:type="pct"/>
            <w:vAlign w:val="center"/>
          </w:tcPr>
          <w:p w14:paraId="0E296FFC" w14:textId="77777777" w:rsidR="005B42C6" w:rsidRPr="0061254C" w:rsidRDefault="005B42C6" w:rsidP="005B42C6">
            <w:pPr>
              <w:pStyle w:val="TAC"/>
              <w:rPr>
                <w:ins w:id="334" w:author="Jiakai Shi - Ericsson" w:date="2023-10-24T16:40:00Z"/>
                <w:lang w:val="sv-FI"/>
              </w:rPr>
            </w:pPr>
          </w:p>
        </w:tc>
        <w:tc>
          <w:tcPr>
            <w:tcW w:w="643" w:type="pct"/>
            <w:vAlign w:val="center"/>
          </w:tcPr>
          <w:p w14:paraId="66B9D9AE" w14:textId="77777777" w:rsidR="005B42C6" w:rsidRPr="005B42C6" w:rsidRDefault="005B42C6" w:rsidP="005B42C6">
            <w:pPr>
              <w:pStyle w:val="TAC"/>
              <w:rPr>
                <w:ins w:id="335" w:author="Jiakai Shi - Ericsson" w:date="2023-10-24T16:40:00Z"/>
                <w:lang w:val="sv-FI"/>
              </w:rPr>
            </w:pPr>
          </w:p>
        </w:tc>
        <w:tc>
          <w:tcPr>
            <w:tcW w:w="643" w:type="pct"/>
            <w:vAlign w:val="center"/>
          </w:tcPr>
          <w:p w14:paraId="02E0DED4" w14:textId="77777777" w:rsidR="005B42C6" w:rsidRPr="00FB27FE" w:rsidRDefault="005B42C6" w:rsidP="005B42C6">
            <w:pPr>
              <w:pStyle w:val="TAC"/>
              <w:rPr>
                <w:ins w:id="336" w:author="Jiakai Shi - Ericsson" w:date="2023-10-24T16:40:00Z"/>
                <w:lang w:val="sv-FI"/>
              </w:rPr>
            </w:pPr>
          </w:p>
        </w:tc>
        <w:tc>
          <w:tcPr>
            <w:tcW w:w="643" w:type="pct"/>
            <w:vAlign w:val="center"/>
          </w:tcPr>
          <w:p w14:paraId="07D10CBD" w14:textId="77777777" w:rsidR="005B42C6" w:rsidRPr="00FB27FE" w:rsidRDefault="005B42C6" w:rsidP="005B42C6">
            <w:pPr>
              <w:pStyle w:val="TAC"/>
              <w:rPr>
                <w:ins w:id="337" w:author="Jiakai Shi - Ericsson" w:date="2023-10-24T16:40:00Z"/>
                <w:rFonts w:cs="Arial"/>
                <w:lang w:val="sv-FI"/>
              </w:rPr>
            </w:pPr>
          </w:p>
        </w:tc>
        <w:tc>
          <w:tcPr>
            <w:tcW w:w="643" w:type="pct"/>
            <w:vAlign w:val="center"/>
          </w:tcPr>
          <w:p w14:paraId="79E25818" w14:textId="77777777" w:rsidR="005B42C6" w:rsidRPr="00FB27FE" w:rsidRDefault="005B42C6" w:rsidP="005B42C6">
            <w:pPr>
              <w:pStyle w:val="TAC"/>
              <w:rPr>
                <w:ins w:id="338" w:author="Jiakai Shi - Ericsson" w:date="2023-10-24T16:40:00Z"/>
                <w:rFonts w:cs="Arial"/>
                <w:lang w:val="sv-FI"/>
              </w:rPr>
            </w:pPr>
          </w:p>
        </w:tc>
        <w:tc>
          <w:tcPr>
            <w:tcW w:w="643" w:type="pct"/>
            <w:vAlign w:val="center"/>
          </w:tcPr>
          <w:p w14:paraId="7B5A92B5" w14:textId="77777777" w:rsidR="005B42C6" w:rsidRPr="00FB27FE" w:rsidRDefault="005B42C6" w:rsidP="005B42C6">
            <w:pPr>
              <w:pStyle w:val="TAC"/>
              <w:rPr>
                <w:ins w:id="339" w:author="Jiakai Shi - Ericsson" w:date="2023-10-24T16:40:00Z"/>
                <w:rFonts w:cs="Arial"/>
                <w:lang w:val="sv-FI"/>
              </w:rPr>
            </w:pPr>
          </w:p>
        </w:tc>
      </w:tr>
      <w:tr w:rsidR="005B42C6" w:rsidRPr="0061254C" w14:paraId="08F0A650" w14:textId="77777777" w:rsidTr="00413D85">
        <w:trPr>
          <w:jc w:val="center"/>
          <w:ins w:id="340" w:author="Jiakai Shi - Ericsson" w:date="2023-10-24T16:40:00Z"/>
        </w:trPr>
        <w:tc>
          <w:tcPr>
            <w:tcW w:w="1434" w:type="pct"/>
            <w:vAlign w:val="center"/>
          </w:tcPr>
          <w:p w14:paraId="11D57E4F" w14:textId="77777777" w:rsidR="005B42C6" w:rsidRPr="0061254C" w:rsidRDefault="005B42C6" w:rsidP="005B42C6">
            <w:pPr>
              <w:pStyle w:val="TAL"/>
              <w:rPr>
                <w:ins w:id="341" w:author="Jiakai Shi - Ericsson" w:date="2023-10-24T16:40:00Z"/>
              </w:rPr>
            </w:pPr>
            <w:ins w:id="342" w:author="Jiakai Shi - Ericsson" w:date="2023-10-24T16:40:00Z">
              <w:r w:rsidRPr="00FB27FE">
                <w:rPr>
                  <w:lang w:val="sv-FI"/>
                </w:rPr>
                <w:t xml:space="preserve">  </w:t>
              </w:r>
              <w:r w:rsidRPr="005D0E48">
                <w:t xml:space="preserve">For Slot </w:t>
              </w:r>
              <w:proofErr w:type="spellStart"/>
              <w:r w:rsidRPr="005D0E48">
                <w:t>i</w:t>
              </w:r>
              <w:proofErr w:type="spellEnd"/>
              <w:r w:rsidRPr="005D0E48">
                <w:t xml:space="preserve"> = 0</w:t>
              </w:r>
            </w:ins>
          </w:p>
        </w:tc>
        <w:tc>
          <w:tcPr>
            <w:tcW w:w="352" w:type="pct"/>
            <w:vAlign w:val="center"/>
          </w:tcPr>
          <w:p w14:paraId="465B4D1A" w14:textId="77777777" w:rsidR="005B42C6" w:rsidRPr="0061254C" w:rsidRDefault="005B42C6" w:rsidP="005B42C6">
            <w:pPr>
              <w:pStyle w:val="TAC"/>
              <w:rPr>
                <w:ins w:id="343" w:author="Jiakai Shi - Ericsson" w:date="2023-10-24T16:40:00Z"/>
              </w:rPr>
            </w:pPr>
            <w:ins w:id="344" w:author="Jiakai Shi - Ericsson" w:date="2023-10-24T16:40:00Z">
              <w:r w:rsidRPr="0061254C">
                <w:t>Bits</w:t>
              </w:r>
            </w:ins>
          </w:p>
        </w:tc>
        <w:tc>
          <w:tcPr>
            <w:tcW w:w="643" w:type="pct"/>
            <w:vAlign w:val="center"/>
          </w:tcPr>
          <w:p w14:paraId="37A9C553" w14:textId="4F94CF92" w:rsidR="005B42C6" w:rsidRPr="005B42C6" w:rsidRDefault="005B42C6" w:rsidP="005B42C6">
            <w:pPr>
              <w:pStyle w:val="TAC"/>
              <w:rPr>
                <w:ins w:id="345" w:author="Jiakai Shi - Ericsson" w:date="2023-10-24T16:40:00Z"/>
              </w:rPr>
            </w:pPr>
            <w:ins w:id="346" w:author="Jiakai Shi - Ericsson" w:date="2023-10-31T17:34:00Z">
              <w:r w:rsidRPr="005B42C6">
                <w:t>N/A</w:t>
              </w:r>
            </w:ins>
          </w:p>
        </w:tc>
        <w:tc>
          <w:tcPr>
            <w:tcW w:w="643" w:type="pct"/>
            <w:vAlign w:val="center"/>
          </w:tcPr>
          <w:p w14:paraId="0703C3B1" w14:textId="731E828D" w:rsidR="005B42C6" w:rsidRPr="00460E52" w:rsidRDefault="005B42C6" w:rsidP="005B42C6">
            <w:pPr>
              <w:pStyle w:val="TAC"/>
              <w:rPr>
                <w:ins w:id="347" w:author="Jiakai Shi - Ericsson" w:date="2023-10-24T16:40:00Z"/>
              </w:rPr>
            </w:pPr>
            <w:ins w:id="348" w:author="Jiakai Shi - Ericsson" w:date="2023-10-31T17:31:00Z">
              <w:r w:rsidRPr="004074A8">
                <w:t>N/A</w:t>
              </w:r>
            </w:ins>
          </w:p>
        </w:tc>
        <w:tc>
          <w:tcPr>
            <w:tcW w:w="643" w:type="pct"/>
            <w:vAlign w:val="center"/>
          </w:tcPr>
          <w:p w14:paraId="36771C2B" w14:textId="74835727" w:rsidR="005B42C6" w:rsidRPr="0061254C" w:rsidRDefault="005B42C6" w:rsidP="005B42C6">
            <w:pPr>
              <w:pStyle w:val="TAC"/>
              <w:rPr>
                <w:ins w:id="349" w:author="Jiakai Shi - Ericsson" w:date="2023-10-24T16:40:00Z"/>
                <w:rFonts w:cs="Arial"/>
              </w:rPr>
            </w:pPr>
            <w:ins w:id="350" w:author="Jiakai Shi - Ericsson" w:date="2023-10-31T17:31:00Z">
              <w:r w:rsidRPr="004074A8">
                <w:t>N/A</w:t>
              </w:r>
            </w:ins>
          </w:p>
        </w:tc>
        <w:tc>
          <w:tcPr>
            <w:tcW w:w="643" w:type="pct"/>
            <w:vAlign w:val="center"/>
          </w:tcPr>
          <w:p w14:paraId="1280604F" w14:textId="6DB35DCA" w:rsidR="005B42C6" w:rsidRPr="0061254C" w:rsidRDefault="005B42C6" w:rsidP="005B42C6">
            <w:pPr>
              <w:pStyle w:val="TAC"/>
              <w:rPr>
                <w:ins w:id="351" w:author="Jiakai Shi - Ericsson" w:date="2023-10-24T16:40:00Z"/>
                <w:rFonts w:cs="Arial"/>
              </w:rPr>
            </w:pPr>
            <w:ins w:id="352" w:author="Jiakai Shi - Ericsson" w:date="2023-10-31T17:31:00Z">
              <w:r w:rsidRPr="004074A8">
                <w:t>N/A</w:t>
              </w:r>
            </w:ins>
          </w:p>
        </w:tc>
        <w:tc>
          <w:tcPr>
            <w:tcW w:w="643" w:type="pct"/>
            <w:vAlign w:val="center"/>
          </w:tcPr>
          <w:p w14:paraId="61FB8380" w14:textId="1521FA82" w:rsidR="005B42C6" w:rsidRPr="0061254C" w:rsidRDefault="005B42C6" w:rsidP="005B42C6">
            <w:pPr>
              <w:pStyle w:val="TAC"/>
              <w:rPr>
                <w:ins w:id="353" w:author="Jiakai Shi - Ericsson" w:date="2023-10-24T16:40:00Z"/>
                <w:rFonts w:cs="Arial"/>
              </w:rPr>
            </w:pPr>
            <w:ins w:id="354" w:author="Jiakai Shi - Ericsson" w:date="2023-10-31T17:31:00Z">
              <w:r w:rsidRPr="004074A8">
                <w:t>N/A</w:t>
              </w:r>
            </w:ins>
          </w:p>
        </w:tc>
      </w:tr>
      <w:tr w:rsidR="005B42C6" w:rsidRPr="0061254C" w14:paraId="5BCEDD56" w14:textId="77777777" w:rsidTr="00413D85">
        <w:trPr>
          <w:jc w:val="center"/>
          <w:ins w:id="355" w:author="Jiakai Shi - Ericsson" w:date="2023-10-24T16:40:00Z"/>
        </w:trPr>
        <w:tc>
          <w:tcPr>
            <w:tcW w:w="1434" w:type="pct"/>
            <w:vAlign w:val="center"/>
          </w:tcPr>
          <w:p w14:paraId="1328F241" w14:textId="77777777" w:rsidR="005B42C6" w:rsidRPr="0061254C" w:rsidRDefault="005B42C6" w:rsidP="005B42C6">
            <w:pPr>
              <w:pStyle w:val="TAL"/>
              <w:rPr>
                <w:ins w:id="356" w:author="Jiakai Shi - Ericsson" w:date="2023-10-24T16:40:00Z"/>
              </w:rPr>
            </w:pPr>
            <w:ins w:id="357"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24E25B04" w14:textId="77777777" w:rsidR="005B42C6" w:rsidRPr="0061254C" w:rsidRDefault="005B42C6" w:rsidP="005B42C6">
            <w:pPr>
              <w:pStyle w:val="TAC"/>
              <w:rPr>
                <w:ins w:id="358" w:author="Jiakai Shi - Ericsson" w:date="2023-10-24T16:40:00Z"/>
              </w:rPr>
            </w:pPr>
            <w:ins w:id="359" w:author="Jiakai Shi - Ericsson" w:date="2023-10-24T16:40:00Z">
              <w:r w:rsidRPr="0061254C">
                <w:t>Bits</w:t>
              </w:r>
            </w:ins>
          </w:p>
        </w:tc>
        <w:tc>
          <w:tcPr>
            <w:tcW w:w="643" w:type="pct"/>
            <w:vAlign w:val="center"/>
          </w:tcPr>
          <w:p w14:paraId="1ACA7329" w14:textId="1AEBEFFB" w:rsidR="005B42C6" w:rsidRPr="005B42C6" w:rsidRDefault="005B42C6" w:rsidP="005B42C6">
            <w:pPr>
              <w:pStyle w:val="TAC"/>
              <w:rPr>
                <w:ins w:id="360" w:author="Jiakai Shi - Ericsson" w:date="2023-10-24T16:40:00Z"/>
              </w:rPr>
            </w:pPr>
            <w:ins w:id="361" w:author="Jiakai Shi - Ericsson" w:date="2023-10-31T17:34:00Z">
              <w:r w:rsidRPr="005B42C6">
                <w:t>24</w:t>
              </w:r>
            </w:ins>
          </w:p>
        </w:tc>
        <w:tc>
          <w:tcPr>
            <w:tcW w:w="643" w:type="pct"/>
            <w:vAlign w:val="center"/>
          </w:tcPr>
          <w:p w14:paraId="63B0A30A" w14:textId="539404E6" w:rsidR="005B42C6" w:rsidRPr="00460E52" w:rsidRDefault="005B42C6" w:rsidP="005B42C6">
            <w:pPr>
              <w:pStyle w:val="TAC"/>
              <w:rPr>
                <w:ins w:id="362" w:author="Jiakai Shi - Ericsson" w:date="2023-10-24T16:40:00Z"/>
              </w:rPr>
            </w:pPr>
            <w:ins w:id="363" w:author="Jiakai Shi - Ericsson" w:date="2023-10-31T17:31:00Z">
              <w:r w:rsidRPr="004074A8">
                <w:t>24</w:t>
              </w:r>
            </w:ins>
          </w:p>
        </w:tc>
        <w:tc>
          <w:tcPr>
            <w:tcW w:w="643" w:type="pct"/>
            <w:vAlign w:val="center"/>
          </w:tcPr>
          <w:p w14:paraId="0A6BAADA" w14:textId="708CC3D1" w:rsidR="005B42C6" w:rsidRPr="0061254C" w:rsidRDefault="005B42C6" w:rsidP="005B42C6">
            <w:pPr>
              <w:pStyle w:val="TAC"/>
              <w:rPr>
                <w:ins w:id="364" w:author="Jiakai Shi - Ericsson" w:date="2023-10-24T16:40:00Z"/>
                <w:rFonts w:cs="Arial"/>
              </w:rPr>
            </w:pPr>
            <w:ins w:id="365" w:author="Jiakai Shi - Ericsson" w:date="2023-10-31T17:31:00Z">
              <w:r w:rsidRPr="004074A8">
                <w:t>24</w:t>
              </w:r>
            </w:ins>
          </w:p>
        </w:tc>
        <w:tc>
          <w:tcPr>
            <w:tcW w:w="643" w:type="pct"/>
            <w:vAlign w:val="center"/>
          </w:tcPr>
          <w:p w14:paraId="5F86161B" w14:textId="63412814" w:rsidR="005B42C6" w:rsidRPr="0061254C" w:rsidRDefault="005B42C6" w:rsidP="005B42C6">
            <w:pPr>
              <w:pStyle w:val="TAC"/>
              <w:rPr>
                <w:ins w:id="366" w:author="Jiakai Shi - Ericsson" w:date="2023-10-24T16:40:00Z"/>
                <w:rFonts w:cs="Arial"/>
              </w:rPr>
            </w:pPr>
            <w:ins w:id="367" w:author="Jiakai Shi - Ericsson" w:date="2023-10-31T17:31:00Z">
              <w:r w:rsidRPr="004074A8">
                <w:t>24</w:t>
              </w:r>
            </w:ins>
          </w:p>
        </w:tc>
        <w:tc>
          <w:tcPr>
            <w:tcW w:w="643" w:type="pct"/>
            <w:vAlign w:val="center"/>
          </w:tcPr>
          <w:p w14:paraId="360AEA64" w14:textId="55AB6A8B" w:rsidR="005B42C6" w:rsidRPr="0061254C" w:rsidRDefault="005B42C6" w:rsidP="005B42C6">
            <w:pPr>
              <w:pStyle w:val="TAC"/>
              <w:rPr>
                <w:ins w:id="368" w:author="Jiakai Shi - Ericsson" w:date="2023-10-24T16:40:00Z"/>
                <w:rFonts w:cs="Arial"/>
              </w:rPr>
            </w:pPr>
            <w:ins w:id="369" w:author="Jiakai Shi - Ericsson" w:date="2023-10-31T17:31:00Z">
              <w:r w:rsidRPr="004074A8">
                <w:t>24</w:t>
              </w:r>
            </w:ins>
          </w:p>
        </w:tc>
      </w:tr>
      <w:tr w:rsidR="005B42C6" w:rsidRPr="0061254C" w14:paraId="2522C6E3" w14:textId="77777777" w:rsidTr="00413D85">
        <w:trPr>
          <w:jc w:val="center"/>
          <w:ins w:id="370" w:author="Jiakai Shi - Ericsson" w:date="2023-10-24T16:40:00Z"/>
        </w:trPr>
        <w:tc>
          <w:tcPr>
            <w:tcW w:w="1434" w:type="pct"/>
            <w:vAlign w:val="center"/>
          </w:tcPr>
          <w:p w14:paraId="2A0E125F" w14:textId="77777777" w:rsidR="005B42C6" w:rsidRPr="0061254C" w:rsidRDefault="005B42C6" w:rsidP="005B42C6">
            <w:pPr>
              <w:pStyle w:val="TAL"/>
              <w:rPr>
                <w:ins w:id="371" w:author="Jiakai Shi - Ericsson" w:date="2023-10-24T16:40:00Z"/>
              </w:rPr>
            </w:pPr>
            <w:ins w:id="372"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78E39017" w14:textId="77777777" w:rsidR="005B42C6" w:rsidRPr="0061254C" w:rsidRDefault="005B42C6" w:rsidP="005B42C6">
            <w:pPr>
              <w:pStyle w:val="TAC"/>
              <w:rPr>
                <w:ins w:id="373" w:author="Jiakai Shi - Ericsson" w:date="2023-10-24T16:40:00Z"/>
              </w:rPr>
            </w:pPr>
            <w:ins w:id="374" w:author="Jiakai Shi - Ericsson" w:date="2023-10-24T16:40:00Z">
              <w:r w:rsidRPr="0061254C">
                <w:t>Bits</w:t>
              </w:r>
            </w:ins>
          </w:p>
        </w:tc>
        <w:tc>
          <w:tcPr>
            <w:tcW w:w="643" w:type="pct"/>
            <w:vAlign w:val="center"/>
          </w:tcPr>
          <w:p w14:paraId="4D1BAA6E" w14:textId="68621EC9" w:rsidR="005B42C6" w:rsidRPr="005B42C6" w:rsidRDefault="005B42C6" w:rsidP="005B42C6">
            <w:pPr>
              <w:pStyle w:val="TAC"/>
              <w:rPr>
                <w:ins w:id="375" w:author="Jiakai Shi - Ericsson" w:date="2023-10-24T16:40:00Z"/>
              </w:rPr>
            </w:pPr>
            <w:ins w:id="376" w:author="Jiakai Shi - Ericsson" w:date="2023-10-31T17:34:00Z">
              <w:r w:rsidRPr="005B42C6">
                <w:t>24</w:t>
              </w:r>
            </w:ins>
          </w:p>
        </w:tc>
        <w:tc>
          <w:tcPr>
            <w:tcW w:w="643" w:type="pct"/>
            <w:vAlign w:val="center"/>
          </w:tcPr>
          <w:p w14:paraId="39662357" w14:textId="2C234A30" w:rsidR="005B42C6" w:rsidRPr="00460E52" w:rsidRDefault="005B42C6" w:rsidP="005B42C6">
            <w:pPr>
              <w:pStyle w:val="TAC"/>
              <w:rPr>
                <w:ins w:id="377" w:author="Jiakai Shi - Ericsson" w:date="2023-10-24T16:40:00Z"/>
              </w:rPr>
            </w:pPr>
            <w:ins w:id="378" w:author="Jiakai Shi - Ericsson" w:date="2023-10-31T17:31:00Z">
              <w:r w:rsidRPr="004074A8">
                <w:t>24</w:t>
              </w:r>
            </w:ins>
          </w:p>
        </w:tc>
        <w:tc>
          <w:tcPr>
            <w:tcW w:w="643" w:type="pct"/>
            <w:vAlign w:val="center"/>
          </w:tcPr>
          <w:p w14:paraId="1E66913B" w14:textId="60E1D84B" w:rsidR="005B42C6" w:rsidRPr="0061254C" w:rsidRDefault="005B42C6" w:rsidP="005B42C6">
            <w:pPr>
              <w:pStyle w:val="TAC"/>
              <w:rPr>
                <w:ins w:id="379" w:author="Jiakai Shi - Ericsson" w:date="2023-10-24T16:40:00Z"/>
                <w:rFonts w:cs="Arial"/>
              </w:rPr>
            </w:pPr>
            <w:ins w:id="380" w:author="Jiakai Shi - Ericsson" w:date="2023-10-31T17:31:00Z">
              <w:r w:rsidRPr="004074A8">
                <w:t>24</w:t>
              </w:r>
            </w:ins>
          </w:p>
        </w:tc>
        <w:tc>
          <w:tcPr>
            <w:tcW w:w="643" w:type="pct"/>
            <w:vAlign w:val="center"/>
          </w:tcPr>
          <w:p w14:paraId="5FDE48FE" w14:textId="5333B2AD" w:rsidR="005B42C6" w:rsidRPr="0061254C" w:rsidRDefault="005B42C6" w:rsidP="005B42C6">
            <w:pPr>
              <w:pStyle w:val="TAC"/>
              <w:rPr>
                <w:ins w:id="381" w:author="Jiakai Shi - Ericsson" w:date="2023-10-24T16:40:00Z"/>
                <w:rFonts w:cs="Arial"/>
              </w:rPr>
            </w:pPr>
            <w:ins w:id="382" w:author="Jiakai Shi - Ericsson" w:date="2023-10-31T17:31:00Z">
              <w:r w:rsidRPr="004074A8">
                <w:t>24</w:t>
              </w:r>
            </w:ins>
          </w:p>
        </w:tc>
        <w:tc>
          <w:tcPr>
            <w:tcW w:w="643" w:type="pct"/>
            <w:vAlign w:val="center"/>
          </w:tcPr>
          <w:p w14:paraId="6DA319D4" w14:textId="015A733D" w:rsidR="005B42C6" w:rsidRPr="0061254C" w:rsidRDefault="005B42C6" w:rsidP="005B42C6">
            <w:pPr>
              <w:pStyle w:val="TAC"/>
              <w:rPr>
                <w:ins w:id="383" w:author="Jiakai Shi - Ericsson" w:date="2023-10-24T16:40:00Z"/>
                <w:rFonts w:cs="Arial"/>
              </w:rPr>
            </w:pPr>
            <w:ins w:id="384" w:author="Jiakai Shi - Ericsson" w:date="2023-10-31T17:31:00Z">
              <w:r w:rsidRPr="004074A8">
                <w:t>24</w:t>
              </w:r>
            </w:ins>
          </w:p>
        </w:tc>
      </w:tr>
      <w:tr w:rsidR="005B42C6" w:rsidRPr="0061254C" w14:paraId="772DE1BF" w14:textId="77777777" w:rsidTr="00413D85">
        <w:trPr>
          <w:jc w:val="center"/>
          <w:ins w:id="385" w:author="Jiakai Shi - Ericsson" w:date="2023-10-24T16:40:00Z"/>
        </w:trPr>
        <w:tc>
          <w:tcPr>
            <w:tcW w:w="1434" w:type="pct"/>
            <w:vAlign w:val="center"/>
          </w:tcPr>
          <w:p w14:paraId="4234C975" w14:textId="77777777" w:rsidR="005B42C6" w:rsidRPr="0061254C" w:rsidRDefault="005B42C6" w:rsidP="005B42C6">
            <w:pPr>
              <w:pStyle w:val="TAL"/>
              <w:rPr>
                <w:ins w:id="386" w:author="Jiakai Shi - Ericsson" w:date="2023-10-24T16:40:00Z"/>
              </w:rPr>
            </w:pPr>
            <w:ins w:id="387" w:author="Jiakai Shi - Ericsson" w:date="2023-10-24T16:40:00Z">
              <w:r w:rsidRPr="0061254C">
                <w:t>Number of Code Blocks per Slot</w:t>
              </w:r>
            </w:ins>
          </w:p>
        </w:tc>
        <w:tc>
          <w:tcPr>
            <w:tcW w:w="352" w:type="pct"/>
            <w:vAlign w:val="center"/>
          </w:tcPr>
          <w:p w14:paraId="7E2162EB" w14:textId="77777777" w:rsidR="005B42C6" w:rsidRPr="0061254C" w:rsidRDefault="005B42C6" w:rsidP="005B42C6">
            <w:pPr>
              <w:pStyle w:val="TAC"/>
              <w:rPr>
                <w:ins w:id="388" w:author="Jiakai Shi - Ericsson" w:date="2023-10-24T16:40:00Z"/>
              </w:rPr>
            </w:pPr>
          </w:p>
        </w:tc>
        <w:tc>
          <w:tcPr>
            <w:tcW w:w="643" w:type="pct"/>
            <w:vAlign w:val="center"/>
          </w:tcPr>
          <w:p w14:paraId="61DCD445" w14:textId="77777777" w:rsidR="005B42C6" w:rsidRPr="005B42C6" w:rsidRDefault="005B42C6" w:rsidP="005B42C6">
            <w:pPr>
              <w:pStyle w:val="TAC"/>
              <w:rPr>
                <w:ins w:id="389" w:author="Jiakai Shi - Ericsson" w:date="2023-10-24T16:40:00Z"/>
              </w:rPr>
            </w:pPr>
          </w:p>
        </w:tc>
        <w:tc>
          <w:tcPr>
            <w:tcW w:w="643" w:type="pct"/>
            <w:vAlign w:val="center"/>
          </w:tcPr>
          <w:p w14:paraId="6FC8417E" w14:textId="77777777" w:rsidR="005B42C6" w:rsidRPr="00460E52" w:rsidRDefault="005B42C6" w:rsidP="005B42C6">
            <w:pPr>
              <w:pStyle w:val="TAC"/>
              <w:rPr>
                <w:ins w:id="390" w:author="Jiakai Shi - Ericsson" w:date="2023-10-24T16:40:00Z"/>
              </w:rPr>
            </w:pPr>
          </w:p>
        </w:tc>
        <w:tc>
          <w:tcPr>
            <w:tcW w:w="643" w:type="pct"/>
            <w:vAlign w:val="center"/>
          </w:tcPr>
          <w:p w14:paraId="70856439" w14:textId="77777777" w:rsidR="005B42C6" w:rsidRPr="0061254C" w:rsidRDefault="005B42C6" w:rsidP="005B42C6">
            <w:pPr>
              <w:pStyle w:val="TAC"/>
              <w:rPr>
                <w:ins w:id="391" w:author="Jiakai Shi - Ericsson" w:date="2023-10-24T16:40:00Z"/>
                <w:rFonts w:cs="Arial"/>
              </w:rPr>
            </w:pPr>
          </w:p>
        </w:tc>
        <w:tc>
          <w:tcPr>
            <w:tcW w:w="643" w:type="pct"/>
            <w:vAlign w:val="center"/>
          </w:tcPr>
          <w:p w14:paraId="4862DCD0" w14:textId="77777777" w:rsidR="005B42C6" w:rsidRPr="0061254C" w:rsidRDefault="005B42C6" w:rsidP="005B42C6">
            <w:pPr>
              <w:pStyle w:val="TAC"/>
              <w:rPr>
                <w:ins w:id="392" w:author="Jiakai Shi - Ericsson" w:date="2023-10-24T16:40:00Z"/>
                <w:rFonts w:cs="Arial"/>
              </w:rPr>
            </w:pPr>
          </w:p>
        </w:tc>
        <w:tc>
          <w:tcPr>
            <w:tcW w:w="643" w:type="pct"/>
            <w:vAlign w:val="center"/>
          </w:tcPr>
          <w:p w14:paraId="13BDE604" w14:textId="77777777" w:rsidR="005B42C6" w:rsidRPr="0061254C" w:rsidRDefault="005B42C6" w:rsidP="005B42C6">
            <w:pPr>
              <w:pStyle w:val="TAC"/>
              <w:rPr>
                <w:ins w:id="393" w:author="Jiakai Shi - Ericsson" w:date="2023-10-24T16:40:00Z"/>
                <w:rFonts w:cs="Arial"/>
              </w:rPr>
            </w:pPr>
          </w:p>
        </w:tc>
      </w:tr>
      <w:tr w:rsidR="005B42C6" w:rsidRPr="0061254C" w14:paraId="2572B3DD" w14:textId="77777777" w:rsidTr="00413D85">
        <w:trPr>
          <w:jc w:val="center"/>
          <w:ins w:id="394" w:author="Jiakai Shi - Ericsson" w:date="2023-10-24T16:40:00Z"/>
        </w:trPr>
        <w:tc>
          <w:tcPr>
            <w:tcW w:w="1434" w:type="pct"/>
            <w:vAlign w:val="center"/>
          </w:tcPr>
          <w:p w14:paraId="363A425D" w14:textId="77777777" w:rsidR="005B42C6" w:rsidRPr="0061254C" w:rsidRDefault="005B42C6" w:rsidP="005B42C6">
            <w:pPr>
              <w:pStyle w:val="TAL"/>
              <w:rPr>
                <w:ins w:id="395" w:author="Jiakai Shi - Ericsson" w:date="2023-10-24T16:40:00Z"/>
              </w:rPr>
            </w:pPr>
            <w:ins w:id="396" w:author="Jiakai Shi - Ericsson" w:date="2023-10-24T16:40:00Z">
              <w:r w:rsidRPr="00D6596D">
                <w:t xml:space="preserve">  For Slot </w:t>
              </w:r>
              <w:proofErr w:type="spellStart"/>
              <w:r w:rsidRPr="00D6596D">
                <w:t>i</w:t>
              </w:r>
              <w:proofErr w:type="spellEnd"/>
              <w:r w:rsidRPr="00D6596D">
                <w:t xml:space="preserve"> = 0</w:t>
              </w:r>
            </w:ins>
          </w:p>
        </w:tc>
        <w:tc>
          <w:tcPr>
            <w:tcW w:w="352" w:type="pct"/>
            <w:vAlign w:val="center"/>
          </w:tcPr>
          <w:p w14:paraId="7410CBDD" w14:textId="77777777" w:rsidR="005B42C6" w:rsidRPr="0061254C" w:rsidRDefault="005B42C6" w:rsidP="005B42C6">
            <w:pPr>
              <w:pStyle w:val="TAC"/>
              <w:rPr>
                <w:ins w:id="397" w:author="Jiakai Shi - Ericsson" w:date="2023-10-24T16:40:00Z"/>
              </w:rPr>
            </w:pPr>
            <w:ins w:id="398" w:author="Jiakai Shi - Ericsson" w:date="2023-10-24T16:40:00Z">
              <w:r w:rsidRPr="0061254C">
                <w:t>CBs</w:t>
              </w:r>
            </w:ins>
          </w:p>
        </w:tc>
        <w:tc>
          <w:tcPr>
            <w:tcW w:w="643" w:type="pct"/>
            <w:vAlign w:val="center"/>
          </w:tcPr>
          <w:p w14:paraId="4369D492" w14:textId="1744047A" w:rsidR="005B42C6" w:rsidRPr="005B42C6" w:rsidRDefault="005B42C6" w:rsidP="005B42C6">
            <w:pPr>
              <w:pStyle w:val="TAC"/>
              <w:rPr>
                <w:ins w:id="399" w:author="Jiakai Shi - Ericsson" w:date="2023-10-24T16:40:00Z"/>
              </w:rPr>
            </w:pPr>
            <w:ins w:id="400" w:author="Jiakai Shi - Ericsson" w:date="2023-10-31T17:34:00Z">
              <w:r w:rsidRPr="005B42C6">
                <w:t>N/A</w:t>
              </w:r>
            </w:ins>
          </w:p>
        </w:tc>
        <w:tc>
          <w:tcPr>
            <w:tcW w:w="643" w:type="pct"/>
            <w:vAlign w:val="center"/>
          </w:tcPr>
          <w:p w14:paraId="4E0CC579" w14:textId="06039D37" w:rsidR="005B42C6" w:rsidRPr="00460E52" w:rsidRDefault="005B42C6" w:rsidP="005B42C6">
            <w:pPr>
              <w:pStyle w:val="TAC"/>
              <w:rPr>
                <w:ins w:id="401" w:author="Jiakai Shi - Ericsson" w:date="2023-10-24T16:40:00Z"/>
              </w:rPr>
            </w:pPr>
            <w:ins w:id="402" w:author="Jiakai Shi - Ericsson" w:date="2023-10-31T17:31:00Z">
              <w:r w:rsidRPr="004074A8">
                <w:t>N/A</w:t>
              </w:r>
            </w:ins>
          </w:p>
        </w:tc>
        <w:tc>
          <w:tcPr>
            <w:tcW w:w="643" w:type="pct"/>
            <w:vAlign w:val="center"/>
          </w:tcPr>
          <w:p w14:paraId="5B008407" w14:textId="53B30758" w:rsidR="005B42C6" w:rsidRPr="0061254C" w:rsidRDefault="005B42C6" w:rsidP="005B42C6">
            <w:pPr>
              <w:pStyle w:val="TAC"/>
              <w:rPr>
                <w:ins w:id="403" w:author="Jiakai Shi - Ericsson" w:date="2023-10-24T16:40:00Z"/>
                <w:rFonts w:cs="Arial"/>
              </w:rPr>
            </w:pPr>
            <w:ins w:id="404" w:author="Jiakai Shi - Ericsson" w:date="2023-10-31T17:31:00Z">
              <w:r w:rsidRPr="004074A8">
                <w:t>N/A</w:t>
              </w:r>
            </w:ins>
          </w:p>
        </w:tc>
        <w:tc>
          <w:tcPr>
            <w:tcW w:w="643" w:type="pct"/>
            <w:vAlign w:val="center"/>
          </w:tcPr>
          <w:p w14:paraId="3DD5EEEA" w14:textId="162DA16E" w:rsidR="005B42C6" w:rsidRPr="0061254C" w:rsidRDefault="005B42C6" w:rsidP="005B42C6">
            <w:pPr>
              <w:pStyle w:val="TAC"/>
              <w:rPr>
                <w:ins w:id="405" w:author="Jiakai Shi - Ericsson" w:date="2023-10-24T16:40:00Z"/>
                <w:rFonts w:cs="Arial"/>
              </w:rPr>
            </w:pPr>
            <w:ins w:id="406" w:author="Jiakai Shi - Ericsson" w:date="2023-10-31T17:31:00Z">
              <w:r w:rsidRPr="004074A8">
                <w:t>N/A</w:t>
              </w:r>
            </w:ins>
          </w:p>
        </w:tc>
        <w:tc>
          <w:tcPr>
            <w:tcW w:w="643" w:type="pct"/>
            <w:vAlign w:val="center"/>
          </w:tcPr>
          <w:p w14:paraId="533B4FD6" w14:textId="6F96C71C" w:rsidR="005B42C6" w:rsidRPr="0061254C" w:rsidRDefault="005B42C6" w:rsidP="005B42C6">
            <w:pPr>
              <w:pStyle w:val="TAC"/>
              <w:rPr>
                <w:ins w:id="407" w:author="Jiakai Shi - Ericsson" w:date="2023-10-24T16:40:00Z"/>
                <w:rFonts w:cs="Arial"/>
              </w:rPr>
            </w:pPr>
            <w:ins w:id="408" w:author="Jiakai Shi - Ericsson" w:date="2023-10-31T17:31:00Z">
              <w:r w:rsidRPr="004074A8">
                <w:t>N/A</w:t>
              </w:r>
            </w:ins>
          </w:p>
        </w:tc>
      </w:tr>
      <w:tr w:rsidR="005B42C6" w:rsidRPr="0061254C" w14:paraId="681676EA" w14:textId="77777777" w:rsidTr="00413D85">
        <w:trPr>
          <w:jc w:val="center"/>
          <w:ins w:id="409" w:author="Jiakai Shi - Ericsson" w:date="2023-10-24T16:40:00Z"/>
        </w:trPr>
        <w:tc>
          <w:tcPr>
            <w:tcW w:w="1434" w:type="pct"/>
            <w:vAlign w:val="center"/>
          </w:tcPr>
          <w:p w14:paraId="3C6AE713" w14:textId="77777777" w:rsidR="005B42C6" w:rsidRPr="0061254C" w:rsidRDefault="005B42C6" w:rsidP="005B42C6">
            <w:pPr>
              <w:pStyle w:val="TAL"/>
              <w:rPr>
                <w:ins w:id="410" w:author="Jiakai Shi - Ericsson" w:date="2023-10-24T16:40:00Z"/>
              </w:rPr>
            </w:pPr>
            <w:ins w:id="411"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3 for </w:t>
              </w:r>
              <w:proofErr w:type="spellStart"/>
              <w:r w:rsidRPr="00D6596D">
                <w:t>i</w:t>
              </w:r>
              <w:proofErr w:type="spellEnd"/>
              <w:r w:rsidRPr="00D6596D">
                <w:t xml:space="preserve"> from {0,…,19}</w:t>
              </w:r>
            </w:ins>
          </w:p>
        </w:tc>
        <w:tc>
          <w:tcPr>
            <w:tcW w:w="352" w:type="pct"/>
            <w:vAlign w:val="center"/>
          </w:tcPr>
          <w:p w14:paraId="6C2F89CF" w14:textId="77777777" w:rsidR="005B42C6" w:rsidRPr="0061254C" w:rsidRDefault="005B42C6" w:rsidP="005B42C6">
            <w:pPr>
              <w:pStyle w:val="TAC"/>
              <w:rPr>
                <w:ins w:id="412" w:author="Jiakai Shi - Ericsson" w:date="2023-10-24T16:40:00Z"/>
              </w:rPr>
            </w:pPr>
            <w:ins w:id="413" w:author="Jiakai Shi - Ericsson" w:date="2023-10-24T16:40:00Z">
              <w:r w:rsidRPr="0061254C">
                <w:t>CBs</w:t>
              </w:r>
            </w:ins>
          </w:p>
        </w:tc>
        <w:tc>
          <w:tcPr>
            <w:tcW w:w="643" w:type="pct"/>
            <w:vAlign w:val="center"/>
          </w:tcPr>
          <w:p w14:paraId="76C6B618" w14:textId="276C6EAD" w:rsidR="005B42C6" w:rsidRPr="005B42C6" w:rsidRDefault="005B42C6" w:rsidP="005B42C6">
            <w:pPr>
              <w:pStyle w:val="TAC"/>
              <w:rPr>
                <w:ins w:id="414" w:author="Jiakai Shi - Ericsson" w:date="2023-10-24T16:40:00Z"/>
              </w:rPr>
            </w:pPr>
            <w:ins w:id="415" w:author="Jiakai Shi - Ericsson" w:date="2023-10-31T17:34:00Z">
              <w:r w:rsidRPr="005B42C6">
                <w:t>1</w:t>
              </w:r>
            </w:ins>
          </w:p>
        </w:tc>
        <w:tc>
          <w:tcPr>
            <w:tcW w:w="643" w:type="pct"/>
            <w:vAlign w:val="center"/>
          </w:tcPr>
          <w:p w14:paraId="4044A623" w14:textId="06616853" w:rsidR="005B42C6" w:rsidRPr="00460E52" w:rsidRDefault="005B42C6" w:rsidP="005B42C6">
            <w:pPr>
              <w:pStyle w:val="TAC"/>
              <w:rPr>
                <w:ins w:id="416" w:author="Jiakai Shi - Ericsson" w:date="2023-10-24T16:40:00Z"/>
              </w:rPr>
            </w:pPr>
            <w:ins w:id="417" w:author="Jiakai Shi - Ericsson" w:date="2023-10-31T17:31:00Z">
              <w:r w:rsidRPr="001A1A86">
                <w:t>2</w:t>
              </w:r>
            </w:ins>
          </w:p>
        </w:tc>
        <w:tc>
          <w:tcPr>
            <w:tcW w:w="643" w:type="pct"/>
            <w:vAlign w:val="center"/>
          </w:tcPr>
          <w:p w14:paraId="24A66A74" w14:textId="61EBE209" w:rsidR="005B42C6" w:rsidRPr="0061254C" w:rsidRDefault="005B42C6" w:rsidP="005B42C6">
            <w:pPr>
              <w:pStyle w:val="TAC"/>
              <w:rPr>
                <w:ins w:id="418" w:author="Jiakai Shi - Ericsson" w:date="2023-10-24T16:40:00Z"/>
                <w:rFonts w:cs="Arial"/>
              </w:rPr>
            </w:pPr>
            <w:ins w:id="419" w:author="Jiakai Shi - Ericsson" w:date="2023-10-31T17:31:00Z">
              <w:r w:rsidRPr="001A1A86">
                <w:t>2</w:t>
              </w:r>
            </w:ins>
          </w:p>
        </w:tc>
        <w:tc>
          <w:tcPr>
            <w:tcW w:w="643" w:type="pct"/>
            <w:vAlign w:val="center"/>
          </w:tcPr>
          <w:p w14:paraId="1F4EA089" w14:textId="314B61B7" w:rsidR="005B42C6" w:rsidRPr="0061254C" w:rsidRDefault="005B42C6" w:rsidP="005B42C6">
            <w:pPr>
              <w:pStyle w:val="TAC"/>
              <w:rPr>
                <w:ins w:id="420" w:author="Jiakai Shi - Ericsson" w:date="2023-10-24T16:40:00Z"/>
                <w:rFonts w:cs="Arial"/>
              </w:rPr>
            </w:pPr>
            <w:ins w:id="421" w:author="Jiakai Shi - Ericsson" w:date="2023-10-31T17:31:00Z">
              <w:r w:rsidRPr="001A1A86">
                <w:t>3</w:t>
              </w:r>
            </w:ins>
          </w:p>
        </w:tc>
        <w:tc>
          <w:tcPr>
            <w:tcW w:w="643" w:type="pct"/>
            <w:vAlign w:val="center"/>
          </w:tcPr>
          <w:p w14:paraId="26716AAF" w14:textId="33F07948" w:rsidR="005B42C6" w:rsidRPr="0061254C" w:rsidRDefault="005B42C6" w:rsidP="005B42C6">
            <w:pPr>
              <w:pStyle w:val="TAC"/>
              <w:rPr>
                <w:ins w:id="422" w:author="Jiakai Shi - Ericsson" w:date="2023-10-24T16:40:00Z"/>
                <w:rFonts w:cs="Arial"/>
              </w:rPr>
            </w:pPr>
            <w:ins w:id="423" w:author="Jiakai Shi - Ericsson" w:date="2023-10-31T17:31:00Z">
              <w:r w:rsidRPr="001A1A86">
                <w:t>3</w:t>
              </w:r>
            </w:ins>
          </w:p>
        </w:tc>
      </w:tr>
      <w:tr w:rsidR="005B42C6" w:rsidRPr="0061254C" w14:paraId="0519ABBF" w14:textId="77777777" w:rsidTr="00413D85">
        <w:trPr>
          <w:jc w:val="center"/>
          <w:ins w:id="424" w:author="Jiakai Shi - Ericsson" w:date="2023-10-24T16:40:00Z"/>
        </w:trPr>
        <w:tc>
          <w:tcPr>
            <w:tcW w:w="1434" w:type="pct"/>
            <w:vAlign w:val="center"/>
          </w:tcPr>
          <w:p w14:paraId="40DCE9D1" w14:textId="77777777" w:rsidR="005B42C6" w:rsidRPr="0061254C" w:rsidRDefault="005B42C6" w:rsidP="005B42C6">
            <w:pPr>
              <w:pStyle w:val="TAL"/>
              <w:rPr>
                <w:ins w:id="425" w:author="Jiakai Shi - Ericsson" w:date="2023-10-24T16:40:00Z"/>
              </w:rPr>
            </w:pPr>
            <w:ins w:id="426"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{0,1,2} for </w:t>
              </w:r>
              <w:proofErr w:type="spellStart"/>
              <w:r w:rsidRPr="00D6596D">
                <w:t>i</w:t>
              </w:r>
              <w:proofErr w:type="spellEnd"/>
              <w:r w:rsidRPr="00D6596D">
                <w:t xml:space="preserve"> from {1,…,19}</w:t>
              </w:r>
            </w:ins>
          </w:p>
        </w:tc>
        <w:tc>
          <w:tcPr>
            <w:tcW w:w="352" w:type="pct"/>
            <w:vAlign w:val="center"/>
          </w:tcPr>
          <w:p w14:paraId="7602C599" w14:textId="77777777" w:rsidR="005B42C6" w:rsidRPr="0061254C" w:rsidRDefault="005B42C6" w:rsidP="005B42C6">
            <w:pPr>
              <w:pStyle w:val="TAC"/>
              <w:rPr>
                <w:ins w:id="427" w:author="Jiakai Shi - Ericsson" w:date="2023-10-24T16:40:00Z"/>
              </w:rPr>
            </w:pPr>
            <w:ins w:id="428" w:author="Jiakai Shi - Ericsson" w:date="2023-10-24T16:40:00Z">
              <w:r w:rsidRPr="0061254C">
                <w:t>CBs</w:t>
              </w:r>
            </w:ins>
          </w:p>
        </w:tc>
        <w:tc>
          <w:tcPr>
            <w:tcW w:w="643" w:type="pct"/>
            <w:vAlign w:val="center"/>
          </w:tcPr>
          <w:p w14:paraId="63637425" w14:textId="05DE98BA" w:rsidR="005B42C6" w:rsidRPr="005B42C6" w:rsidRDefault="005B42C6" w:rsidP="005B42C6">
            <w:pPr>
              <w:pStyle w:val="TAC"/>
              <w:rPr>
                <w:ins w:id="429" w:author="Jiakai Shi - Ericsson" w:date="2023-10-24T16:40:00Z"/>
              </w:rPr>
            </w:pPr>
            <w:ins w:id="430" w:author="Jiakai Shi - Ericsson" w:date="2023-10-31T17:34:00Z">
              <w:r w:rsidRPr="005B42C6">
                <w:t>2</w:t>
              </w:r>
            </w:ins>
          </w:p>
        </w:tc>
        <w:tc>
          <w:tcPr>
            <w:tcW w:w="643" w:type="pct"/>
            <w:vAlign w:val="center"/>
          </w:tcPr>
          <w:p w14:paraId="796B8921" w14:textId="2B6983CB" w:rsidR="005B42C6" w:rsidRPr="00460E52" w:rsidRDefault="005B42C6" w:rsidP="005B42C6">
            <w:pPr>
              <w:pStyle w:val="TAC"/>
              <w:rPr>
                <w:ins w:id="431" w:author="Jiakai Shi - Ericsson" w:date="2023-10-24T16:40:00Z"/>
              </w:rPr>
            </w:pPr>
            <w:ins w:id="432" w:author="Jiakai Shi - Ericsson" w:date="2023-10-31T17:31:00Z">
              <w:r w:rsidRPr="001A1A86">
                <w:t>4</w:t>
              </w:r>
            </w:ins>
          </w:p>
        </w:tc>
        <w:tc>
          <w:tcPr>
            <w:tcW w:w="643" w:type="pct"/>
            <w:vAlign w:val="center"/>
          </w:tcPr>
          <w:p w14:paraId="2D78A117" w14:textId="09F1C4E9" w:rsidR="005B42C6" w:rsidRPr="0061254C" w:rsidRDefault="005B42C6" w:rsidP="005B42C6">
            <w:pPr>
              <w:pStyle w:val="TAC"/>
              <w:rPr>
                <w:ins w:id="433" w:author="Jiakai Shi - Ericsson" w:date="2023-10-24T16:40:00Z"/>
                <w:rFonts w:cs="Arial"/>
              </w:rPr>
            </w:pPr>
            <w:ins w:id="434" w:author="Jiakai Shi - Ericsson" w:date="2023-10-31T17:31:00Z">
              <w:r w:rsidRPr="001A1A86">
                <w:t>6</w:t>
              </w:r>
            </w:ins>
          </w:p>
        </w:tc>
        <w:tc>
          <w:tcPr>
            <w:tcW w:w="643" w:type="pct"/>
            <w:vAlign w:val="center"/>
          </w:tcPr>
          <w:p w14:paraId="07C8AAA1" w14:textId="1B1BE109" w:rsidR="005B42C6" w:rsidRPr="0061254C" w:rsidRDefault="005B42C6" w:rsidP="005B42C6">
            <w:pPr>
              <w:pStyle w:val="TAC"/>
              <w:rPr>
                <w:ins w:id="435" w:author="Jiakai Shi - Ericsson" w:date="2023-10-24T16:40:00Z"/>
                <w:rFonts w:cs="Arial"/>
              </w:rPr>
            </w:pPr>
            <w:ins w:id="436" w:author="Jiakai Shi - Ericsson" w:date="2023-10-31T17:31:00Z">
              <w:r w:rsidRPr="001A1A86">
                <w:t>8</w:t>
              </w:r>
            </w:ins>
          </w:p>
        </w:tc>
        <w:tc>
          <w:tcPr>
            <w:tcW w:w="643" w:type="pct"/>
            <w:vAlign w:val="center"/>
          </w:tcPr>
          <w:p w14:paraId="3846899A" w14:textId="1794C733" w:rsidR="005B42C6" w:rsidRPr="0061254C" w:rsidRDefault="005B42C6" w:rsidP="005B42C6">
            <w:pPr>
              <w:pStyle w:val="TAC"/>
              <w:rPr>
                <w:ins w:id="437" w:author="Jiakai Shi - Ericsson" w:date="2023-10-24T16:40:00Z"/>
                <w:rFonts w:cs="Arial"/>
              </w:rPr>
            </w:pPr>
            <w:ins w:id="438" w:author="Jiakai Shi - Ericsson" w:date="2023-10-31T17:31:00Z">
              <w:r w:rsidRPr="001A1A86">
                <w:t>10</w:t>
              </w:r>
            </w:ins>
          </w:p>
        </w:tc>
      </w:tr>
      <w:tr w:rsidR="001B023D" w:rsidRPr="0061254C" w14:paraId="5ED54BB5" w14:textId="77777777" w:rsidTr="00413D85">
        <w:trPr>
          <w:jc w:val="center"/>
          <w:ins w:id="439" w:author="Jiakai Shi - Ericsson" w:date="2023-10-24T16:40:00Z"/>
        </w:trPr>
        <w:tc>
          <w:tcPr>
            <w:tcW w:w="1434" w:type="pct"/>
            <w:vAlign w:val="center"/>
          </w:tcPr>
          <w:p w14:paraId="44DE66D9" w14:textId="77777777" w:rsidR="001B023D" w:rsidRPr="0061254C" w:rsidRDefault="001B023D" w:rsidP="001B023D">
            <w:pPr>
              <w:pStyle w:val="TAL"/>
              <w:rPr>
                <w:ins w:id="440" w:author="Jiakai Shi - Ericsson" w:date="2023-10-24T16:40:00Z"/>
              </w:rPr>
            </w:pPr>
            <w:ins w:id="441" w:author="Jiakai Shi - Ericsson" w:date="2023-10-24T16:40:00Z">
              <w:r w:rsidRPr="0061254C">
                <w:t>Binary Channel Bits Per Slot</w:t>
              </w:r>
            </w:ins>
          </w:p>
        </w:tc>
        <w:tc>
          <w:tcPr>
            <w:tcW w:w="352" w:type="pct"/>
            <w:vAlign w:val="center"/>
          </w:tcPr>
          <w:p w14:paraId="231C6FF8" w14:textId="77777777" w:rsidR="001B023D" w:rsidRPr="0061254C" w:rsidRDefault="001B023D" w:rsidP="001B023D">
            <w:pPr>
              <w:pStyle w:val="TAC"/>
              <w:rPr>
                <w:ins w:id="442" w:author="Jiakai Shi - Ericsson" w:date="2023-10-24T16:40:00Z"/>
              </w:rPr>
            </w:pPr>
          </w:p>
        </w:tc>
        <w:tc>
          <w:tcPr>
            <w:tcW w:w="643" w:type="pct"/>
            <w:vAlign w:val="center"/>
          </w:tcPr>
          <w:p w14:paraId="15004E78" w14:textId="77777777" w:rsidR="001B023D" w:rsidRPr="0061254C" w:rsidRDefault="001B023D" w:rsidP="001B023D">
            <w:pPr>
              <w:pStyle w:val="TAC"/>
              <w:rPr>
                <w:ins w:id="443" w:author="Jiakai Shi - Ericsson" w:date="2023-10-24T16:40:00Z"/>
              </w:rPr>
            </w:pPr>
          </w:p>
        </w:tc>
        <w:tc>
          <w:tcPr>
            <w:tcW w:w="643" w:type="pct"/>
            <w:vAlign w:val="center"/>
          </w:tcPr>
          <w:p w14:paraId="47CF0F1C" w14:textId="77777777" w:rsidR="001B023D" w:rsidRPr="00460E52" w:rsidRDefault="001B023D" w:rsidP="001B023D">
            <w:pPr>
              <w:pStyle w:val="TAC"/>
              <w:rPr>
                <w:ins w:id="444" w:author="Jiakai Shi - Ericsson" w:date="2023-10-24T16:40:00Z"/>
              </w:rPr>
            </w:pPr>
          </w:p>
        </w:tc>
        <w:tc>
          <w:tcPr>
            <w:tcW w:w="643" w:type="pct"/>
            <w:vAlign w:val="center"/>
          </w:tcPr>
          <w:p w14:paraId="6D8383E1" w14:textId="77777777" w:rsidR="001B023D" w:rsidRPr="0061254C" w:rsidRDefault="001B023D" w:rsidP="001B023D">
            <w:pPr>
              <w:pStyle w:val="TAC"/>
              <w:rPr>
                <w:ins w:id="445" w:author="Jiakai Shi - Ericsson" w:date="2023-10-24T16:40:00Z"/>
                <w:rFonts w:cs="Arial"/>
              </w:rPr>
            </w:pPr>
          </w:p>
        </w:tc>
        <w:tc>
          <w:tcPr>
            <w:tcW w:w="643" w:type="pct"/>
            <w:vAlign w:val="center"/>
          </w:tcPr>
          <w:p w14:paraId="69673F5A" w14:textId="77777777" w:rsidR="001B023D" w:rsidRPr="0061254C" w:rsidRDefault="001B023D" w:rsidP="001B023D">
            <w:pPr>
              <w:pStyle w:val="TAC"/>
              <w:rPr>
                <w:ins w:id="446" w:author="Jiakai Shi - Ericsson" w:date="2023-10-24T16:40:00Z"/>
                <w:rFonts w:cs="Arial"/>
              </w:rPr>
            </w:pPr>
          </w:p>
        </w:tc>
        <w:tc>
          <w:tcPr>
            <w:tcW w:w="643" w:type="pct"/>
            <w:vAlign w:val="center"/>
          </w:tcPr>
          <w:p w14:paraId="38F66033" w14:textId="77777777" w:rsidR="001B023D" w:rsidRPr="0061254C" w:rsidRDefault="001B023D" w:rsidP="001B023D">
            <w:pPr>
              <w:pStyle w:val="TAC"/>
              <w:rPr>
                <w:ins w:id="447" w:author="Jiakai Shi - Ericsson" w:date="2023-10-24T16:40:00Z"/>
                <w:rFonts w:cs="Arial"/>
              </w:rPr>
            </w:pPr>
          </w:p>
        </w:tc>
      </w:tr>
      <w:tr w:rsidR="001B023D" w:rsidRPr="0061254C" w14:paraId="182CE9E3" w14:textId="77777777" w:rsidTr="00413D85">
        <w:trPr>
          <w:jc w:val="center"/>
          <w:ins w:id="448" w:author="Jiakai Shi - Ericsson" w:date="2023-10-24T16:40:00Z"/>
        </w:trPr>
        <w:tc>
          <w:tcPr>
            <w:tcW w:w="1434" w:type="pct"/>
            <w:vAlign w:val="center"/>
          </w:tcPr>
          <w:p w14:paraId="37C64E06" w14:textId="77777777" w:rsidR="001B023D" w:rsidRPr="0061254C" w:rsidRDefault="001B023D" w:rsidP="001B023D">
            <w:pPr>
              <w:pStyle w:val="TAL"/>
              <w:rPr>
                <w:ins w:id="449" w:author="Jiakai Shi - Ericsson" w:date="2023-10-24T16:40:00Z"/>
              </w:rPr>
            </w:pPr>
            <w:ins w:id="450" w:author="Jiakai Shi - Ericsson" w:date="2023-10-24T16:40:00Z">
              <w:r w:rsidRPr="00D6596D">
                <w:t xml:space="preserve">  For Slot </w:t>
              </w:r>
              <w:proofErr w:type="spellStart"/>
              <w:r w:rsidRPr="00D6596D">
                <w:t>i</w:t>
              </w:r>
              <w:proofErr w:type="spellEnd"/>
              <w:r w:rsidRPr="00D6596D">
                <w:t xml:space="preserve"> = 0</w:t>
              </w:r>
            </w:ins>
          </w:p>
        </w:tc>
        <w:tc>
          <w:tcPr>
            <w:tcW w:w="352" w:type="pct"/>
            <w:vAlign w:val="center"/>
          </w:tcPr>
          <w:p w14:paraId="4DAC0BE7" w14:textId="77777777" w:rsidR="001B023D" w:rsidRPr="0061254C" w:rsidRDefault="001B023D" w:rsidP="001B023D">
            <w:pPr>
              <w:pStyle w:val="TAC"/>
              <w:rPr>
                <w:ins w:id="451" w:author="Jiakai Shi - Ericsson" w:date="2023-10-24T16:40:00Z"/>
              </w:rPr>
            </w:pPr>
            <w:ins w:id="452" w:author="Jiakai Shi - Ericsson" w:date="2023-10-24T16:40:00Z">
              <w:r w:rsidRPr="0061254C">
                <w:t>Bits</w:t>
              </w:r>
            </w:ins>
          </w:p>
        </w:tc>
        <w:tc>
          <w:tcPr>
            <w:tcW w:w="643" w:type="pct"/>
            <w:vAlign w:val="center"/>
          </w:tcPr>
          <w:p w14:paraId="5C5180F2" w14:textId="0343CF45" w:rsidR="001B023D" w:rsidRPr="0061254C" w:rsidRDefault="001B023D" w:rsidP="001B023D">
            <w:pPr>
              <w:pStyle w:val="TAC"/>
              <w:rPr>
                <w:ins w:id="453" w:author="Jiakai Shi - Ericsson" w:date="2023-10-24T16:40:00Z"/>
              </w:rPr>
            </w:pPr>
            <w:ins w:id="454" w:author="Jiakai Shi - Ericsson" w:date="2023-10-24T16:48:00Z">
              <w:r>
                <w:t>N/A</w:t>
              </w:r>
            </w:ins>
          </w:p>
        </w:tc>
        <w:tc>
          <w:tcPr>
            <w:tcW w:w="643" w:type="pct"/>
            <w:vAlign w:val="center"/>
          </w:tcPr>
          <w:p w14:paraId="3DCCB08F" w14:textId="4DBFE68E" w:rsidR="001B023D" w:rsidRPr="00460E52" w:rsidRDefault="001B023D" w:rsidP="001B023D">
            <w:pPr>
              <w:pStyle w:val="TAC"/>
              <w:rPr>
                <w:ins w:id="455" w:author="Jiakai Shi - Ericsson" w:date="2023-10-24T16:40:00Z"/>
              </w:rPr>
            </w:pPr>
            <w:ins w:id="456" w:author="Jiakai Shi - Ericsson" w:date="2023-10-31T17:31:00Z">
              <w:r w:rsidRPr="004074A8">
                <w:t>N/A</w:t>
              </w:r>
            </w:ins>
          </w:p>
        </w:tc>
        <w:tc>
          <w:tcPr>
            <w:tcW w:w="643" w:type="pct"/>
            <w:vAlign w:val="center"/>
          </w:tcPr>
          <w:p w14:paraId="709E4652" w14:textId="5BFC4216" w:rsidR="001B023D" w:rsidRPr="0061254C" w:rsidRDefault="001B023D" w:rsidP="001B023D">
            <w:pPr>
              <w:pStyle w:val="TAC"/>
              <w:rPr>
                <w:ins w:id="457" w:author="Jiakai Shi - Ericsson" w:date="2023-10-24T16:40:00Z"/>
                <w:rFonts w:cs="Arial"/>
              </w:rPr>
            </w:pPr>
            <w:ins w:id="458" w:author="Jiakai Shi - Ericsson" w:date="2023-10-31T17:31:00Z">
              <w:r w:rsidRPr="004074A8">
                <w:t>N/A</w:t>
              </w:r>
            </w:ins>
          </w:p>
        </w:tc>
        <w:tc>
          <w:tcPr>
            <w:tcW w:w="643" w:type="pct"/>
            <w:vAlign w:val="center"/>
          </w:tcPr>
          <w:p w14:paraId="02FCB8F8" w14:textId="08BF66A6" w:rsidR="001B023D" w:rsidRPr="0061254C" w:rsidRDefault="001B023D" w:rsidP="001B023D">
            <w:pPr>
              <w:pStyle w:val="TAC"/>
              <w:rPr>
                <w:ins w:id="459" w:author="Jiakai Shi - Ericsson" w:date="2023-10-24T16:40:00Z"/>
                <w:rFonts w:cs="Arial"/>
              </w:rPr>
            </w:pPr>
            <w:ins w:id="460" w:author="Jiakai Shi - Ericsson" w:date="2023-10-31T17:31:00Z">
              <w:r w:rsidRPr="004074A8">
                <w:t>N/A</w:t>
              </w:r>
            </w:ins>
          </w:p>
        </w:tc>
        <w:tc>
          <w:tcPr>
            <w:tcW w:w="643" w:type="pct"/>
            <w:vAlign w:val="center"/>
          </w:tcPr>
          <w:p w14:paraId="3450BB44" w14:textId="54EA284A" w:rsidR="001B023D" w:rsidRPr="0061254C" w:rsidRDefault="001B023D" w:rsidP="001B023D">
            <w:pPr>
              <w:pStyle w:val="TAC"/>
              <w:rPr>
                <w:ins w:id="461" w:author="Jiakai Shi - Ericsson" w:date="2023-10-24T16:40:00Z"/>
                <w:rFonts w:cs="Arial"/>
              </w:rPr>
            </w:pPr>
            <w:ins w:id="462" w:author="Jiakai Shi - Ericsson" w:date="2023-10-31T17:31:00Z">
              <w:r w:rsidRPr="004074A8">
                <w:t>N/A</w:t>
              </w:r>
            </w:ins>
          </w:p>
        </w:tc>
      </w:tr>
      <w:tr w:rsidR="00413D85" w:rsidRPr="0061254C" w14:paraId="4B28C07D" w14:textId="77777777" w:rsidTr="00413D85">
        <w:trPr>
          <w:jc w:val="center"/>
          <w:ins w:id="463" w:author="Jiakai Shi - Ericsson" w:date="2023-10-24T16:40:00Z"/>
        </w:trPr>
        <w:tc>
          <w:tcPr>
            <w:tcW w:w="1434" w:type="pct"/>
            <w:vAlign w:val="center"/>
          </w:tcPr>
          <w:p w14:paraId="0E156D34" w14:textId="77777777" w:rsidR="00413D85" w:rsidRPr="0061254C" w:rsidRDefault="00413D85" w:rsidP="00413D85">
            <w:pPr>
              <w:pStyle w:val="TAL"/>
              <w:rPr>
                <w:ins w:id="464" w:author="Jiakai Shi - Ericsson" w:date="2023-10-24T16:40:00Z"/>
              </w:rPr>
            </w:pPr>
            <w:ins w:id="465" w:author="Jiakai Shi - Ericsson" w:date="2023-10-24T16:40:00Z">
              <w:r w:rsidRPr="00D6596D">
                <w:t xml:space="preserve">  For Slots </w:t>
              </w:r>
              <w:proofErr w:type="spellStart"/>
              <w:r w:rsidRPr="00D6596D">
                <w:t>i</w:t>
              </w:r>
              <w:proofErr w:type="spellEnd"/>
              <w:r w:rsidRPr="00D6596D">
                <w:t xml:space="preserve"> = 10, 11</w:t>
              </w:r>
            </w:ins>
          </w:p>
        </w:tc>
        <w:tc>
          <w:tcPr>
            <w:tcW w:w="352" w:type="pct"/>
            <w:vAlign w:val="center"/>
          </w:tcPr>
          <w:p w14:paraId="670B1F28" w14:textId="77777777" w:rsidR="00413D85" w:rsidRPr="0061254C" w:rsidRDefault="00413D85" w:rsidP="00413D85">
            <w:pPr>
              <w:pStyle w:val="TAC"/>
              <w:rPr>
                <w:ins w:id="466" w:author="Jiakai Shi - Ericsson" w:date="2023-10-24T16:40:00Z"/>
              </w:rPr>
            </w:pPr>
            <w:ins w:id="467" w:author="Jiakai Shi - Ericsson" w:date="2023-10-24T16:40:00Z">
              <w:r w:rsidRPr="0061254C">
                <w:t>Bits</w:t>
              </w:r>
            </w:ins>
          </w:p>
        </w:tc>
        <w:tc>
          <w:tcPr>
            <w:tcW w:w="643" w:type="pct"/>
            <w:vAlign w:val="center"/>
          </w:tcPr>
          <w:p w14:paraId="30B7355F" w14:textId="15D6D12F" w:rsidR="00413D85" w:rsidRPr="0061254C" w:rsidRDefault="00413D85" w:rsidP="00413D85">
            <w:pPr>
              <w:pStyle w:val="TAC"/>
              <w:rPr>
                <w:ins w:id="468" w:author="Jiakai Shi - Ericsson" w:date="2023-10-24T16:40:00Z"/>
              </w:rPr>
            </w:pPr>
            <w:ins w:id="469" w:author="Jiakai Shi - Ericsson" w:date="2023-10-31T17:34:00Z">
              <w:r w:rsidRPr="00FA5528">
                <w:rPr>
                  <w:rFonts w:eastAsia="DengXian" w:cs="Arial"/>
                  <w:lang w:val="fr-FR"/>
                </w:rPr>
                <w:t>30096</w:t>
              </w:r>
            </w:ins>
          </w:p>
        </w:tc>
        <w:tc>
          <w:tcPr>
            <w:tcW w:w="643" w:type="pct"/>
            <w:vAlign w:val="center"/>
          </w:tcPr>
          <w:p w14:paraId="7F87504E" w14:textId="361880AA" w:rsidR="00413D85" w:rsidRPr="00460E52" w:rsidRDefault="00413D85" w:rsidP="00413D85">
            <w:pPr>
              <w:pStyle w:val="TAC"/>
              <w:rPr>
                <w:ins w:id="470" w:author="Jiakai Shi - Ericsson" w:date="2023-10-24T16:40:00Z"/>
              </w:rPr>
            </w:pPr>
            <w:ins w:id="471" w:author="Jiakai Shi - Ericsson" w:date="2023-10-31T17:31:00Z">
              <w:r w:rsidRPr="004074A8">
                <w:rPr>
                  <w:rFonts w:eastAsia="DengXian" w:cs="Arial"/>
                  <w:lang w:val="fr-FR"/>
                </w:rPr>
                <w:t>65664</w:t>
              </w:r>
            </w:ins>
          </w:p>
        </w:tc>
        <w:tc>
          <w:tcPr>
            <w:tcW w:w="643" w:type="pct"/>
            <w:vAlign w:val="center"/>
          </w:tcPr>
          <w:p w14:paraId="0520B587" w14:textId="650CD52B" w:rsidR="00413D85" w:rsidRPr="0061254C" w:rsidRDefault="00413D85" w:rsidP="00413D85">
            <w:pPr>
              <w:pStyle w:val="TAC"/>
              <w:rPr>
                <w:ins w:id="472" w:author="Jiakai Shi - Ericsson" w:date="2023-10-24T16:40:00Z"/>
                <w:rFonts w:cs="Arial"/>
              </w:rPr>
            </w:pPr>
            <w:ins w:id="473" w:author="Jiakai Shi - Ericsson" w:date="2023-10-31T17:31:00Z">
              <w:r w:rsidRPr="004074A8">
                <w:rPr>
                  <w:rFonts w:eastAsia="DengXian" w:cs="Arial"/>
                  <w:lang w:val="fr-FR"/>
                </w:rPr>
                <w:t>103968</w:t>
              </w:r>
            </w:ins>
          </w:p>
        </w:tc>
        <w:tc>
          <w:tcPr>
            <w:tcW w:w="643" w:type="pct"/>
            <w:vAlign w:val="center"/>
          </w:tcPr>
          <w:p w14:paraId="52E0B2D1" w14:textId="385AC38A" w:rsidR="00413D85" w:rsidRPr="0061254C" w:rsidRDefault="00413D85" w:rsidP="00413D85">
            <w:pPr>
              <w:pStyle w:val="TAC"/>
              <w:rPr>
                <w:ins w:id="474" w:author="Jiakai Shi - Ericsson" w:date="2023-10-24T16:40:00Z"/>
                <w:rFonts w:cs="Arial"/>
              </w:rPr>
            </w:pPr>
            <w:ins w:id="475" w:author="Jiakai Shi - Ericsson" w:date="2023-10-31T17:31:00Z">
              <w:r w:rsidRPr="004074A8">
                <w:rPr>
                  <w:rFonts w:eastAsia="DengXian" w:cs="Arial"/>
                  <w:lang w:val="fr-FR"/>
                </w:rPr>
                <w:t>139536</w:t>
              </w:r>
            </w:ins>
          </w:p>
        </w:tc>
        <w:tc>
          <w:tcPr>
            <w:tcW w:w="643" w:type="pct"/>
            <w:vAlign w:val="center"/>
          </w:tcPr>
          <w:p w14:paraId="1138CD4D" w14:textId="0D0C54B6" w:rsidR="00413D85" w:rsidRPr="0061254C" w:rsidRDefault="00413D85" w:rsidP="00413D85">
            <w:pPr>
              <w:pStyle w:val="TAC"/>
              <w:rPr>
                <w:ins w:id="476" w:author="Jiakai Shi - Ericsson" w:date="2023-10-24T16:40:00Z"/>
                <w:rFonts w:cs="Arial"/>
              </w:rPr>
            </w:pPr>
            <w:ins w:id="477" w:author="Jiakai Shi - Ericsson" w:date="2023-10-31T17:31:00Z">
              <w:r w:rsidRPr="004074A8">
                <w:rPr>
                  <w:rFonts w:eastAsia="DengXian" w:cs="Arial"/>
                  <w:lang w:val="fr-FR"/>
                </w:rPr>
                <w:t>177840</w:t>
              </w:r>
            </w:ins>
          </w:p>
        </w:tc>
      </w:tr>
      <w:tr w:rsidR="00413D85" w:rsidRPr="0061254C" w14:paraId="7738EDEE" w14:textId="77777777" w:rsidTr="00413D85">
        <w:trPr>
          <w:jc w:val="center"/>
          <w:ins w:id="478" w:author="Jiakai Shi - Ericsson" w:date="2023-10-24T16:40:00Z"/>
        </w:trPr>
        <w:tc>
          <w:tcPr>
            <w:tcW w:w="1434" w:type="pct"/>
            <w:vAlign w:val="center"/>
          </w:tcPr>
          <w:p w14:paraId="756D5A1E" w14:textId="77777777" w:rsidR="00413D85" w:rsidRPr="0061254C" w:rsidRDefault="00413D85" w:rsidP="00413D85">
            <w:pPr>
              <w:pStyle w:val="TAL"/>
              <w:rPr>
                <w:ins w:id="479" w:author="Jiakai Shi - Ericsson" w:date="2023-10-24T16:40:00Z"/>
              </w:rPr>
            </w:pPr>
            <w:ins w:id="480"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3 for </w:t>
              </w:r>
              <w:proofErr w:type="spellStart"/>
              <w:r w:rsidRPr="00D6596D">
                <w:t>i</w:t>
              </w:r>
              <w:proofErr w:type="spellEnd"/>
              <w:r w:rsidRPr="00D6596D">
                <w:t xml:space="preserve"> from {0,…,19}</w:t>
              </w:r>
            </w:ins>
          </w:p>
        </w:tc>
        <w:tc>
          <w:tcPr>
            <w:tcW w:w="352" w:type="pct"/>
            <w:vAlign w:val="center"/>
          </w:tcPr>
          <w:p w14:paraId="7F272183" w14:textId="77777777" w:rsidR="00413D85" w:rsidRPr="0061254C" w:rsidRDefault="00413D85" w:rsidP="00413D85">
            <w:pPr>
              <w:pStyle w:val="TAC"/>
              <w:rPr>
                <w:ins w:id="481" w:author="Jiakai Shi - Ericsson" w:date="2023-10-24T16:40:00Z"/>
              </w:rPr>
            </w:pPr>
            <w:ins w:id="482" w:author="Jiakai Shi - Ericsson" w:date="2023-10-24T16:40:00Z">
              <w:r w:rsidRPr="0061254C">
                <w:t>Bits</w:t>
              </w:r>
            </w:ins>
          </w:p>
        </w:tc>
        <w:tc>
          <w:tcPr>
            <w:tcW w:w="643" w:type="pct"/>
            <w:vAlign w:val="center"/>
          </w:tcPr>
          <w:p w14:paraId="1B3D9F18" w14:textId="6D23AF72" w:rsidR="00413D85" w:rsidRPr="0061254C" w:rsidRDefault="00413D85" w:rsidP="00413D85">
            <w:pPr>
              <w:pStyle w:val="TAC"/>
              <w:rPr>
                <w:ins w:id="483" w:author="Jiakai Shi - Ericsson" w:date="2023-10-24T16:40:00Z"/>
              </w:rPr>
            </w:pPr>
            <w:ins w:id="484" w:author="Jiakai Shi - Ericsson" w:date="2023-10-31T17:34:00Z">
              <w:r w:rsidRPr="00FA5528">
                <w:t>9504</w:t>
              </w:r>
            </w:ins>
          </w:p>
        </w:tc>
        <w:tc>
          <w:tcPr>
            <w:tcW w:w="643" w:type="pct"/>
            <w:vAlign w:val="center"/>
          </w:tcPr>
          <w:p w14:paraId="260D22FA" w14:textId="2D1A79D9" w:rsidR="00413D85" w:rsidRPr="00460E52" w:rsidRDefault="00413D85" w:rsidP="00413D85">
            <w:pPr>
              <w:pStyle w:val="TAC"/>
              <w:rPr>
                <w:ins w:id="485" w:author="Jiakai Shi - Ericsson" w:date="2023-10-24T16:40:00Z"/>
              </w:rPr>
            </w:pPr>
            <w:ins w:id="486" w:author="Jiakai Shi - Ericsson" w:date="2023-10-31T17:31:00Z">
              <w:r w:rsidRPr="004074A8">
                <w:t>69120</w:t>
              </w:r>
            </w:ins>
          </w:p>
        </w:tc>
        <w:tc>
          <w:tcPr>
            <w:tcW w:w="643" w:type="pct"/>
            <w:vAlign w:val="center"/>
          </w:tcPr>
          <w:p w14:paraId="6103A0B1" w14:textId="6BC1485B" w:rsidR="00413D85" w:rsidRPr="0061254C" w:rsidRDefault="00413D85" w:rsidP="00413D85">
            <w:pPr>
              <w:pStyle w:val="TAC"/>
              <w:rPr>
                <w:ins w:id="487" w:author="Jiakai Shi - Ericsson" w:date="2023-10-24T16:40:00Z"/>
                <w:rFonts w:cs="Arial"/>
              </w:rPr>
            </w:pPr>
            <w:ins w:id="488" w:author="Jiakai Shi - Ericsson" w:date="2023-10-31T17:31:00Z">
              <w:r w:rsidRPr="004074A8">
                <w:t>32832</w:t>
              </w:r>
            </w:ins>
          </w:p>
        </w:tc>
        <w:tc>
          <w:tcPr>
            <w:tcW w:w="643" w:type="pct"/>
            <w:vAlign w:val="center"/>
          </w:tcPr>
          <w:p w14:paraId="63389844" w14:textId="7101B2AF" w:rsidR="00413D85" w:rsidRPr="0061254C" w:rsidRDefault="00413D85" w:rsidP="00413D85">
            <w:pPr>
              <w:pStyle w:val="TAC"/>
              <w:rPr>
                <w:ins w:id="489" w:author="Jiakai Shi - Ericsson" w:date="2023-10-24T16:40:00Z"/>
                <w:rFonts w:cs="Arial"/>
              </w:rPr>
            </w:pPr>
            <w:ins w:id="490" w:author="Jiakai Shi - Ericsson" w:date="2023-10-31T17:31:00Z">
              <w:r w:rsidRPr="004074A8">
                <w:t>44064</w:t>
              </w:r>
            </w:ins>
          </w:p>
        </w:tc>
        <w:tc>
          <w:tcPr>
            <w:tcW w:w="643" w:type="pct"/>
            <w:vAlign w:val="center"/>
          </w:tcPr>
          <w:p w14:paraId="0D364D1C" w14:textId="6930C581" w:rsidR="00413D85" w:rsidRPr="0061254C" w:rsidRDefault="00413D85" w:rsidP="00413D85">
            <w:pPr>
              <w:pStyle w:val="TAC"/>
              <w:rPr>
                <w:ins w:id="491" w:author="Jiakai Shi - Ericsson" w:date="2023-10-24T16:40:00Z"/>
                <w:rFonts w:cs="Arial"/>
              </w:rPr>
            </w:pPr>
            <w:ins w:id="492" w:author="Jiakai Shi - Ericsson" w:date="2023-10-31T17:31:00Z">
              <w:r w:rsidRPr="004074A8">
                <w:t>56160</w:t>
              </w:r>
            </w:ins>
          </w:p>
        </w:tc>
      </w:tr>
      <w:tr w:rsidR="00413D85" w:rsidRPr="0061254C" w14:paraId="469179E3" w14:textId="77777777" w:rsidTr="00413D85">
        <w:trPr>
          <w:jc w:val="center"/>
          <w:ins w:id="493" w:author="Jiakai Shi - Ericsson" w:date="2023-10-24T16:40:00Z"/>
        </w:trPr>
        <w:tc>
          <w:tcPr>
            <w:tcW w:w="1434" w:type="pct"/>
            <w:vAlign w:val="center"/>
          </w:tcPr>
          <w:p w14:paraId="5E0CBD98" w14:textId="77777777" w:rsidR="00413D85" w:rsidRPr="0061254C" w:rsidRDefault="00413D85" w:rsidP="00413D85">
            <w:pPr>
              <w:pStyle w:val="TAL"/>
              <w:rPr>
                <w:ins w:id="494" w:author="Jiakai Shi - Ericsson" w:date="2023-10-24T16:40:00Z"/>
              </w:rPr>
            </w:pPr>
            <w:ins w:id="495"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{0,1,2} for </w:t>
              </w:r>
              <w:proofErr w:type="spellStart"/>
              <w:r w:rsidRPr="00D6596D">
                <w:t>i</w:t>
              </w:r>
              <w:proofErr w:type="spellEnd"/>
              <w:r w:rsidRPr="00D6596D">
                <w:t xml:space="preserve"> from {1,…,9,12,…,19}</w:t>
              </w:r>
            </w:ins>
          </w:p>
        </w:tc>
        <w:tc>
          <w:tcPr>
            <w:tcW w:w="352" w:type="pct"/>
            <w:vAlign w:val="center"/>
          </w:tcPr>
          <w:p w14:paraId="29D24D0E" w14:textId="77777777" w:rsidR="00413D85" w:rsidRPr="0061254C" w:rsidRDefault="00413D85" w:rsidP="00413D85">
            <w:pPr>
              <w:pStyle w:val="TAC"/>
              <w:rPr>
                <w:ins w:id="496" w:author="Jiakai Shi - Ericsson" w:date="2023-10-24T16:40:00Z"/>
              </w:rPr>
            </w:pPr>
            <w:ins w:id="497" w:author="Jiakai Shi - Ericsson" w:date="2023-10-24T16:40:00Z">
              <w:r w:rsidRPr="0061254C">
                <w:t>Bits</w:t>
              </w:r>
            </w:ins>
          </w:p>
        </w:tc>
        <w:tc>
          <w:tcPr>
            <w:tcW w:w="643" w:type="pct"/>
            <w:vAlign w:val="center"/>
          </w:tcPr>
          <w:p w14:paraId="03E2EDF4" w14:textId="0D0E8B2C" w:rsidR="00413D85" w:rsidRPr="0061254C" w:rsidRDefault="00413D85" w:rsidP="00413D85">
            <w:pPr>
              <w:pStyle w:val="TAC"/>
              <w:rPr>
                <w:ins w:id="498" w:author="Jiakai Shi - Ericsson" w:date="2023-10-24T16:40:00Z"/>
              </w:rPr>
            </w:pPr>
            <w:ins w:id="499" w:author="Jiakai Shi - Ericsson" w:date="2023-10-31T17:34:00Z">
              <w:r w:rsidRPr="00FA5528">
                <w:t>31680</w:t>
              </w:r>
            </w:ins>
          </w:p>
        </w:tc>
        <w:tc>
          <w:tcPr>
            <w:tcW w:w="643" w:type="pct"/>
            <w:vAlign w:val="center"/>
          </w:tcPr>
          <w:p w14:paraId="33CF5147" w14:textId="0F15CF4A" w:rsidR="00413D85" w:rsidRPr="00460E52" w:rsidRDefault="00413D85" w:rsidP="00413D85">
            <w:pPr>
              <w:pStyle w:val="TAC"/>
              <w:rPr>
                <w:ins w:id="500" w:author="Jiakai Shi - Ericsson" w:date="2023-10-24T16:40:00Z"/>
              </w:rPr>
            </w:pPr>
            <w:ins w:id="501" w:author="Jiakai Shi - Ericsson" w:date="2023-10-31T17:31:00Z">
              <w:r w:rsidRPr="004074A8">
                <w:t>20736</w:t>
              </w:r>
            </w:ins>
          </w:p>
        </w:tc>
        <w:tc>
          <w:tcPr>
            <w:tcW w:w="643" w:type="pct"/>
            <w:vAlign w:val="center"/>
          </w:tcPr>
          <w:p w14:paraId="336DEE01" w14:textId="52BE1329" w:rsidR="00413D85" w:rsidRPr="0061254C" w:rsidRDefault="00413D85" w:rsidP="00413D85">
            <w:pPr>
              <w:pStyle w:val="TAC"/>
              <w:rPr>
                <w:ins w:id="502" w:author="Jiakai Shi - Ericsson" w:date="2023-10-24T16:40:00Z"/>
                <w:rFonts w:cs="Arial"/>
              </w:rPr>
            </w:pPr>
            <w:ins w:id="503" w:author="Jiakai Shi - Ericsson" w:date="2023-10-31T17:31:00Z">
              <w:r w:rsidRPr="004074A8">
                <w:t>109440</w:t>
              </w:r>
            </w:ins>
          </w:p>
        </w:tc>
        <w:tc>
          <w:tcPr>
            <w:tcW w:w="643" w:type="pct"/>
            <w:vAlign w:val="center"/>
          </w:tcPr>
          <w:p w14:paraId="1B5074B5" w14:textId="60F1FE75" w:rsidR="00413D85" w:rsidRPr="0061254C" w:rsidRDefault="00413D85" w:rsidP="00413D85">
            <w:pPr>
              <w:pStyle w:val="TAC"/>
              <w:rPr>
                <w:ins w:id="504" w:author="Jiakai Shi - Ericsson" w:date="2023-10-24T16:40:00Z"/>
                <w:rFonts w:cs="Arial"/>
              </w:rPr>
            </w:pPr>
            <w:ins w:id="505" w:author="Jiakai Shi - Ericsson" w:date="2023-10-31T17:31:00Z">
              <w:r w:rsidRPr="004074A8">
                <w:t>146880</w:t>
              </w:r>
            </w:ins>
          </w:p>
        </w:tc>
        <w:tc>
          <w:tcPr>
            <w:tcW w:w="643" w:type="pct"/>
            <w:vAlign w:val="center"/>
          </w:tcPr>
          <w:p w14:paraId="7899FD25" w14:textId="3EBBC44B" w:rsidR="00413D85" w:rsidRPr="0061254C" w:rsidRDefault="00413D85" w:rsidP="00413D85">
            <w:pPr>
              <w:pStyle w:val="TAC"/>
              <w:rPr>
                <w:ins w:id="506" w:author="Jiakai Shi - Ericsson" w:date="2023-10-24T16:40:00Z"/>
                <w:rFonts w:cs="Arial"/>
              </w:rPr>
            </w:pPr>
            <w:ins w:id="507" w:author="Jiakai Shi - Ericsson" w:date="2023-10-31T17:31:00Z">
              <w:r w:rsidRPr="004074A8">
                <w:t>187200</w:t>
              </w:r>
            </w:ins>
          </w:p>
        </w:tc>
      </w:tr>
      <w:tr w:rsidR="00413D85" w:rsidRPr="0061254C" w14:paraId="750A44DA" w14:textId="77777777" w:rsidTr="00413D85">
        <w:trPr>
          <w:trHeight w:val="70"/>
          <w:jc w:val="center"/>
          <w:ins w:id="508" w:author="Jiakai Shi - Ericsson" w:date="2023-10-24T16:40:00Z"/>
        </w:trPr>
        <w:tc>
          <w:tcPr>
            <w:tcW w:w="1434" w:type="pct"/>
            <w:vAlign w:val="center"/>
          </w:tcPr>
          <w:p w14:paraId="55FDE6A2" w14:textId="77777777" w:rsidR="00413D85" w:rsidRPr="0061254C" w:rsidRDefault="00413D85" w:rsidP="00413D85">
            <w:pPr>
              <w:pStyle w:val="TAL"/>
              <w:rPr>
                <w:ins w:id="509" w:author="Jiakai Shi - Ericsson" w:date="2023-10-24T16:40:00Z"/>
              </w:rPr>
            </w:pPr>
            <w:ins w:id="510" w:author="Jiakai Shi - Ericsson" w:date="2023-10-24T16:40:00Z">
              <w:r w:rsidRPr="0061254C">
                <w:t>Max. Throughput averaged over 2 frames</w:t>
              </w:r>
            </w:ins>
          </w:p>
        </w:tc>
        <w:tc>
          <w:tcPr>
            <w:tcW w:w="352" w:type="pct"/>
            <w:vAlign w:val="center"/>
          </w:tcPr>
          <w:p w14:paraId="0885C7A5" w14:textId="77777777" w:rsidR="00413D85" w:rsidRPr="0061254C" w:rsidRDefault="00413D85" w:rsidP="00413D85">
            <w:pPr>
              <w:pStyle w:val="TAC"/>
              <w:rPr>
                <w:ins w:id="511" w:author="Jiakai Shi - Ericsson" w:date="2023-10-24T16:40:00Z"/>
              </w:rPr>
            </w:pPr>
            <w:ins w:id="512" w:author="Jiakai Shi - Ericsson" w:date="2023-10-24T16:40:00Z">
              <w:r w:rsidRPr="0061254C">
                <w:t>Mbps</w:t>
              </w:r>
            </w:ins>
          </w:p>
        </w:tc>
        <w:tc>
          <w:tcPr>
            <w:tcW w:w="643" w:type="pct"/>
            <w:vAlign w:val="center"/>
          </w:tcPr>
          <w:p w14:paraId="0F48C2E9" w14:textId="01FDDA0D" w:rsidR="00413D85" w:rsidRPr="0061254C" w:rsidRDefault="00413D85" w:rsidP="00413D85">
            <w:pPr>
              <w:pStyle w:val="TAC"/>
              <w:rPr>
                <w:ins w:id="513" w:author="Jiakai Shi - Ericsson" w:date="2023-10-24T16:40:00Z"/>
              </w:rPr>
            </w:pPr>
            <w:ins w:id="514" w:author="Jiakai Shi - Ericsson" w:date="2023-10-31T17:34:00Z">
              <w:r w:rsidRPr="00FA5528">
                <w:t>19.134</w:t>
              </w:r>
            </w:ins>
          </w:p>
        </w:tc>
        <w:tc>
          <w:tcPr>
            <w:tcW w:w="643" w:type="pct"/>
            <w:vAlign w:val="center"/>
          </w:tcPr>
          <w:p w14:paraId="756A206F" w14:textId="44663967" w:rsidR="00413D85" w:rsidRPr="00460E52" w:rsidRDefault="00413D85" w:rsidP="00413D85">
            <w:pPr>
              <w:pStyle w:val="TAC"/>
              <w:rPr>
                <w:ins w:id="515" w:author="Jiakai Shi - Ericsson" w:date="2023-10-24T16:40:00Z"/>
              </w:rPr>
            </w:pPr>
            <w:ins w:id="516" w:author="Jiakai Shi - Ericsson" w:date="2023-10-31T17:31:00Z">
              <w:r w:rsidRPr="004074A8">
                <w:t>41.894</w:t>
              </w:r>
            </w:ins>
          </w:p>
        </w:tc>
        <w:tc>
          <w:tcPr>
            <w:tcW w:w="643" w:type="pct"/>
            <w:vAlign w:val="center"/>
          </w:tcPr>
          <w:p w14:paraId="036B4095" w14:textId="20B4FB30" w:rsidR="00413D85" w:rsidRPr="0061254C" w:rsidRDefault="00413D85" w:rsidP="00413D85">
            <w:pPr>
              <w:pStyle w:val="TAC"/>
              <w:rPr>
                <w:ins w:id="517" w:author="Jiakai Shi - Ericsson" w:date="2023-10-24T16:40:00Z"/>
                <w:rFonts w:cs="Arial"/>
              </w:rPr>
            </w:pPr>
            <w:ins w:id="518" w:author="Jiakai Shi - Ericsson" w:date="2023-10-31T17:31:00Z">
              <w:r w:rsidRPr="004074A8">
                <w:t>66.419</w:t>
              </w:r>
            </w:ins>
          </w:p>
        </w:tc>
        <w:tc>
          <w:tcPr>
            <w:tcW w:w="643" w:type="pct"/>
            <w:vAlign w:val="center"/>
          </w:tcPr>
          <w:p w14:paraId="44994A27" w14:textId="5A1520F3" w:rsidR="00413D85" w:rsidRPr="0061254C" w:rsidRDefault="00413D85" w:rsidP="00413D85">
            <w:pPr>
              <w:pStyle w:val="TAC"/>
              <w:rPr>
                <w:ins w:id="519" w:author="Jiakai Shi - Ericsson" w:date="2023-10-24T16:40:00Z"/>
                <w:rFonts w:cs="Arial"/>
              </w:rPr>
            </w:pPr>
            <w:ins w:id="520" w:author="Jiakai Shi - Ericsson" w:date="2023-10-31T17:31:00Z">
              <w:r w:rsidRPr="004074A8">
                <w:t>88.172</w:t>
              </w:r>
            </w:ins>
          </w:p>
        </w:tc>
        <w:tc>
          <w:tcPr>
            <w:tcW w:w="643" w:type="pct"/>
            <w:vAlign w:val="center"/>
          </w:tcPr>
          <w:p w14:paraId="47BE9295" w14:textId="779DF32D" w:rsidR="00413D85" w:rsidRPr="0061254C" w:rsidRDefault="00413D85" w:rsidP="00413D85">
            <w:pPr>
              <w:pStyle w:val="TAC"/>
              <w:rPr>
                <w:ins w:id="521" w:author="Jiakai Shi - Ericsson" w:date="2023-10-24T16:40:00Z"/>
                <w:rFonts w:cs="Arial"/>
              </w:rPr>
            </w:pPr>
            <w:ins w:id="522" w:author="Jiakai Shi - Ericsson" w:date="2023-10-31T17:31:00Z">
              <w:r w:rsidRPr="004074A8">
                <w:t>112.674</w:t>
              </w:r>
            </w:ins>
          </w:p>
        </w:tc>
      </w:tr>
      <w:tr w:rsidR="00CB0AB7" w:rsidRPr="0061254C" w14:paraId="13CDB610" w14:textId="77777777" w:rsidTr="006B5272">
        <w:trPr>
          <w:trHeight w:val="70"/>
          <w:jc w:val="center"/>
          <w:ins w:id="523" w:author="Jiakai Shi - Ericsson" w:date="2023-10-24T16:40:00Z"/>
        </w:trPr>
        <w:tc>
          <w:tcPr>
            <w:tcW w:w="5000" w:type="pct"/>
            <w:gridSpan w:val="7"/>
          </w:tcPr>
          <w:p w14:paraId="26006086" w14:textId="77777777" w:rsidR="00CB0AB7" w:rsidRPr="0061254C" w:rsidRDefault="00CB0AB7" w:rsidP="006B5272">
            <w:pPr>
              <w:pStyle w:val="TAN"/>
              <w:rPr>
                <w:ins w:id="524" w:author="Jiakai Shi - Ericsson" w:date="2023-10-24T16:40:00Z"/>
              </w:rPr>
            </w:pPr>
            <w:ins w:id="525" w:author="Jiakai Shi - Ericsson" w:date="2023-10-24T16:40:00Z">
              <w:r w:rsidRPr="0061254C">
                <w:t>Note 1:</w:t>
              </w:r>
              <w:r w:rsidRPr="0061254C">
                <w:tab/>
                <w:t xml:space="preserve">SS/PBCH block is transmitted in slot #0 with periodicity 20 </w:t>
              </w:r>
              <w:proofErr w:type="spellStart"/>
              <w:proofErr w:type="gramStart"/>
              <w:r w:rsidRPr="0061254C">
                <w:t>ms</w:t>
              </w:r>
              <w:proofErr w:type="spellEnd"/>
              <w:proofErr w:type="gramEnd"/>
            </w:ins>
          </w:p>
          <w:p w14:paraId="09EA208A" w14:textId="77777777" w:rsidR="00CB0AB7" w:rsidRDefault="00CB0AB7" w:rsidP="006B5272">
            <w:pPr>
              <w:pStyle w:val="TAN"/>
              <w:rPr>
                <w:ins w:id="526" w:author="Jiakai Shi - Ericsson" w:date="2023-10-31T17:31:00Z"/>
                <w:lang w:val="en-US"/>
              </w:rPr>
            </w:pPr>
            <w:ins w:id="527" w:author="Jiakai Shi - Ericsson" w:date="2023-10-24T16:40:00Z">
              <w:r w:rsidRPr="0061254C">
                <w:rPr>
                  <w:lang w:val="en-US"/>
                </w:rPr>
                <w:t>Note 2:</w:t>
              </w:r>
              <w:r w:rsidRPr="0061254C">
                <w:tab/>
              </w:r>
              <w:r w:rsidRPr="0061254C">
                <w:rPr>
                  <w:lang w:val="en-US"/>
                </w:rPr>
                <w:t xml:space="preserve">Slot </w:t>
              </w:r>
              <w:proofErr w:type="spellStart"/>
              <w:r w:rsidRPr="0061254C">
                <w:rPr>
                  <w:lang w:val="en-US"/>
                </w:rPr>
                <w:t>i</w:t>
              </w:r>
              <w:proofErr w:type="spellEnd"/>
              <w:r w:rsidRPr="0061254C">
                <w:rPr>
                  <w:lang w:val="en-US"/>
                </w:rPr>
                <w:t xml:space="preserve"> is slot index per 2 </w:t>
              </w:r>
              <w:proofErr w:type="gramStart"/>
              <w:r w:rsidRPr="0061254C">
                <w:rPr>
                  <w:lang w:val="en-US"/>
                </w:rPr>
                <w:t>frames</w:t>
              </w:r>
            </w:ins>
            <w:proofErr w:type="gramEnd"/>
          </w:p>
          <w:p w14:paraId="7783BBEF" w14:textId="1B423067" w:rsidR="001D5D17" w:rsidRPr="0061254C" w:rsidRDefault="001D5D17" w:rsidP="006B5272">
            <w:pPr>
              <w:pStyle w:val="TAN"/>
              <w:rPr>
                <w:ins w:id="528" w:author="Jiakai Shi - Ericsson" w:date="2023-10-24T16:40:00Z"/>
              </w:rPr>
            </w:pPr>
            <w:ins w:id="529" w:author="Jiakai Shi - Ericsson" w:date="2023-10-31T17:31:00Z">
              <w:r w:rsidRPr="001D5D17">
                <w:rPr>
                  <w:lang w:val="en-US"/>
                </w:rPr>
                <w:t>Note 3:</w:t>
              </w:r>
              <w:r w:rsidRPr="001D5D17">
                <w:rPr>
                  <w:lang w:val="en-US"/>
                </w:rPr>
                <w:tab/>
                <w:t>Two codewords and given per codeword</w:t>
              </w:r>
            </w:ins>
          </w:p>
        </w:tc>
      </w:tr>
    </w:tbl>
    <w:p w14:paraId="55CE4F90" w14:textId="77777777" w:rsidR="00CB0AB7" w:rsidRDefault="00CB0AB7" w:rsidP="00CB0AB7">
      <w:pPr>
        <w:rPr>
          <w:ins w:id="530" w:author="Jiakai Shi - Ericsson" w:date="2023-10-24T16:40:00Z"/>
          <w:lang w:eastAsia="zh-CN"/>
        </w:rPr>
      </w:pPr>
    </w:p>
    <w:p w14:paraId="7D147315" w14:textId="416B30E3" w:rsidR="00D850D9" w:rsidRPr="0061254C" w:rsidRDefault="00D850D9" w:rsidP="00D850D9">
      <w:pPr>
        <w:pStyle w:val="TH"/>
        <w:rPr>
          <w:ins w:id="531" w:author="Jiakai Shi - Ericsson" w:date="2023-10-24T16:40:00Z"/>
        </w:rPr>
      </w:pPr>
      <w:ins w:id="532" w:author="Jiakai Shi - Ericsson" w:date="2023-10-24T16:40:00Z">
        <w:r w:rsidRPr="0061254C">
          <w:lastRenderedPageBreak/>
          <w:t>Table A.3.2.</w:t>
        </w:r>
        <w:r>
          <w:t>2</w:t>
        </w:r>
        <w:r w:rsidRPr="0061254C">
          <w:t>.</w:t>
        </w:r>
      </w:ins>
      <w:ins w:id="533" w:author="Jiakai Shi - Ericsson" w:date="2023-10-30T10:52:00Z">
        <w:r w:rsidR="00673F83">
          <w:t>2</w:t>
        </w:r>
      </w:ins>
      <w:ins w:id="534" w:author="Jiakai Shi - Ericsson" w:date="2023-10-24T16:40:00Z">
        <w:r w:rsidRPr="0061254C">
          <w:t>-</w:t>
        </w:r>
      </w:ins>
      <w:ins w:id="535" w:author="Jiakai Shi - Ericsson" w:date="2023-11-02T15:27:00Z">
        <w:r w:rsidR="003A480E">
          <w:t>32</w:t>
        </w:r>
      </w:ins>
      <w:ins w:id="536" w:author="Jiakai Shi - Ericsson" w:date="2023-10-24T16:40:00Z">
        <w:r w:rsidRPr="0061254C">
          <w:t xml:space="preserve">: PDSCH Reference Channel for </w:t>
        </w:r>
        <w:r>
          <w:t>T</w:t>
        </w:r>
        <w:r w:rsidRPr="0061254C">
          <w:t>DD</w:t>
        </w:r>
        <w:r w:rsidRPr="00D6596D">
          <w:t xml:space="preserve"> </w:t>
        </w:r>
        <w:r>
          <w:t xml:space="preserve">CC with </w:t>
        </w:r>
        <w:r w:rsidRPr="002C59EA">
          <w:t>UL-DL pattern FR1.</w:t>
        </w:r>
      </w:ins>
      <w:ins w:id="537" w:author="Jiakai Shi - Ericsson" w:date="2023-11-02T15:24:00Z">
        <w:r w:rsidR="00AD6FE3">
          <w:t>30</w:t>
        </w:r>
      </w:ins>
      <w:ins w:id="538" w:author="Jiakai Shi - Ericsson" w:date="2023-10-24T16:40:00Z">
        <w:r w:rsidRPr="002C59EA">
          <w:t>-1</w:t>
        </w:r>
        <w:r w:rsidRPr="0061254C">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78"/>
        <w:gridCol w:w="1237"/>
        <w:gridCol w:w="1237"/>
        <w:gridCol w:w="1237"/>
        <w:gridCol w:w="1237"/>
        <w:gridCol w:w="1235"/>
        <w:tblGridChange w:id="539">
          <w:tblGrid>
            <w:gridCol w:w="2760"/>
            <w:gridCol w:w="678"/>
            <w:gridCol w:w="1237"/>
            <w:gridCol w:w="1237"/>
            <w:gridCol w:w="1237"/>
            <w:gridCol w:w="1237"/>
            <w:gridCol w:w="1235"/>
          </w:tblGrid>
        </w:tblGridChange>
      </w:tblGrid>
      <w:tr w:rsidR="00D850D9" w:rsidRPr="0061254C" w14:paraId="42BF2D9D" w14:textId="77777777" w:rsidTr="006B5272">
        <w:trPr>
          <w:jc w:val="center"/>
          <w:ins w:id="540" w:author="Jiakai Shi - Ericsson" w:date="2023-10-24T16:40:00Z"/>
        </w:trPr>
        <w:tc>
          <w:tcPr>
            <w:tcW w:w="1434" w:type="pct"/>
            <w:shd w:val="clear" w:color="auto" w:fill="auto"/>
            <w:vAlign w:val="center"/>
          </w:tcPr>
          <w:p w14:paraId="148FE0FF" w14:textId="77777777" w:rsidR="00D850D9" w:rsidRPr="0061254C" w:rsidRDefault="00D850D9" w:rsidP="006B5272">
            <w:pPr>
              <w:pStyle w:val="TAH"/>
              <w:rPr>
                <w:ins w:id="541" w:author="Jiakai Shi - Ericsson" w:date="2023-10-24T16:40:00Z"/>
              </w:rPr>
            </w:pPr>
            <w:ins w:id="542" w:author="Jiakai Shi - Ericsson" w:date="2023-10-24T16:40:00Z">
              <w:r w:rsidRPr="0061254C">
                <w:t>Parameter</w:t>
              </w:r>
            </w:ins>
          </w:p>
        </w:tc>
        <w:tc>
          <w:tcPr>
            <w:tcW w:w="352" w:type="pct"/>
            <w:shd w:val="clear" w:color="auto" w:fill="auto"/>
            <w:vAlign w:val="center"/>
          </w:tcPr>
          <w:p w14:paraId="6EB74D8E" w14:textId="77777777" w:rsidR="00D850D9" w:rsidRPr="0061254C" w:rsidRDefault="00D850D9" w:rsidP="006B5272">
            <w:pPr>
              <w:pStyle w:val="TAH"/>
              <w:rPr>
                <w:ins w:id="543" w:author="Jiakai Shi - Ericsson" w:date="2023-10-24T16:40:00Z"/>
              </w:rPr>
            </w:pPr>
            <w:ins w:id="544" w:author="Jiakai Shi - Ericsson" w:date="2023-10-24T16:40:00Z">
              <w:r w:rsidRPr="0061254C">
                <w:t>Unit</w:t>
              </w:r>
            </w:ins>
          </w:p>
        </w:tc>
        <w:tc>
          <w:tcPr>
            <w:tcW w:w="3213" w:type="pct"/>
            <w:gridSpan w:val="5"/>
            <w:shd w:val="clear" w:color="auto" w:fill="auto"/>
            <w:vAlign w:val="center"/>
          </w:tcPr>
          <w:p w14:paraId="09274643" w14:textId="77777777" w:rsidR="00D850D9" w:rsidRPr="0061254C" w:rsidRDefault="00D850D9" w:rsidP="006B5272">
            <w:pPr>
              <w:pStyle w:val="TAH"/>
              <w:rPr>
                <w:ins w:id="545" w:author="Jiakai Shi - Ericsson" w:date="2023-10-24T16:40:00Z"/>
              </w:rPr>
            </w:pPr>
            <w:ins w:id="546" w:author="Jiakai Shi - Ericsson" w:date="2023-10-24T16:40:00Z">
              <w:r w:rsidRPr="0061254C">
                <w:t>Value</w:t>
              </w:r>
            </w:ins>
          </w:p>
        </w:tc>
      </w:tr>
      <w:tr w:rsidR="009569BD" w:rsidRPr="0061254C" w14:paraId="089C3604" w14:textId="77777777" w:rsidTr="00297E6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7" w:author="Jiakai Shi - Ericsson" w:date="2023-10-31T17: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8" w:author="Jiakai Shi - Ericsson" w:date="2023-10-24T16:40:00Z"/>
          <w:trPrChange w:id="549" w:author="Jiakai Shi - Ericsson" w:date="2023-10-31T17:32:00Z">
            <w:trPr>
              <w:jc w:val="center"/>
            </w:trPr>
          </w:trPrChange>
        </w:trPr>
        <w:tc>
          <w:tcPr>
            <w:tcW w:w="1434" w:type="pct"/>
            <w:vAlign w:val="center"/>
            <w:tcPrChange w:id="550" w:author="Jiakai Shi - Ericsson" w:date="2023-10-31T17:32:00Z">
              <w:tcPr>
                <w:tcW w:w="1434" w:type="pct"/>
                <w:vAlign w:val="center"/>
              </w:tcPr>
            </w:tcPrChange>
          </w:tcPr>
          <w:p w14:paraId="3B45BF7F" w14:textId="77777777" w:rsidR="009569BD" w:rsidRPr="0061254C" w:rsidRDefault="009569BD" w:rsidP="009569BD">
            <w:pPr>
              <w:pStyle w:val="TAL"/>
              <w:rPr>
                <w:ins w:id="551" w:author="Jiakai Shi - Ericsson" w:date="2023-10-24T16:40:00Z"/>
              </w:rPr>
            </w:pPr>
            <w:ins w:id="552" w:author="Jiakai Shi - Ericsson" w:date="2023-10-24T16:40:00Z">
              <w:r w:rsidRPr="0061254C">
                <w:t>Reference channel</w:t>
              </w:r>
            </w:ins>
          </w:p>
        </w:tc>
        <w:tc>
          <w:tcPr>
            <w:tcW w:w="352" w:type="pct"/>
            <w:vAlign w:val="center"/>
            <w:tcPrChange w:id="553" w:author="Jiakai Shi - Ericsson" w:date="2023-10-31T17:32:00Z">
              <w:tcPr>
                <w:tcW w:w="352" w:type="pct"/>
                <w:vAlign w:val="center"/>
              </w:tcPr>
            </w:tcPrChange>
          </w:tcPr>
          <w:p w14:paraId="7DD02E58" w14:textId="77777777" w:rsidR="009569BD" w:rsidRPr="0061254C" w:rsidRDefault="009569BD" w:rsidP="009569BD">
            <w:pPr>
              <w:pStyle w:val="TAC"/>
              <w:rPr>
                <w:ins w:id="554" w:author="Jiakai Shi - Ericsson" w:date="2023-10-24T16:40:00Z"/>
              </w:rPr>
            </w:pPr>
          </w:p>
        </w:tc>
        <w:tc>
          <w:tcPr>
            <w:tcW w:w="643" w:type="pct"/>
            <w:vAlign w:val="center"/>
            <w:tcPrChange w:id="555" w:author="Jiakai Shi - Ericsson" w:date="2023-10-31T17:32:00Z">
              <w:tcPr>
                <w:tcW w:w="643" w:type="pct"/>
                <w:vAlign w:val="center"/>
              </w:tcPr>
            </w:tcPrChange>
          </w:tcPr>
          <w:p w14:paraId="368EE38D" w14:textId="0C4D2BA1" w:rsidR="009569BD" w:rsidRPr="0061254C" w:rsidRDefault="009569BD" w:rsidP="009569BD">
            <w:pPr>
              <w:pStyle w:val="TAC"/>
              <w:rPr>
                <w:ins w:id="556" w:author="Jiakai Shi - Ericsson" w:date="2023-10-24T16:40:00Z"/>
              </w:rPr>
            </w:pPr>
            <w:proofErr w:type="gramStart"/>
            <w:ins w:id="557" w:author="Jiakai Shi - Ericsson" w:date="2023-10-31T17:32:00Z">
              <w:r w:rsidRPr="004074A8">
                <w:t>R.PDSCH</w:t>
              </w:r>
              <w:proofErr w:type="gramEnd"/>
              <w:r w:rsidRPr="004074A8">
                <w:t>.2-</w:t>
              </w:r>
            </w:ins>
            <w:ins w:id="558" w:author="Jiakai Shi - Ericsson" w:date="2023-11-02T15:27:00Z">
              <w:r w:rsidR="00D50FA3">
                <w:t>32</w:t>
              </w:r>
            </w:ins>
            <w:ins w:id="559" w:author="Jiakai Shi - Ericsson" w:date="2023-10-31T17:32:00Z">
              <w:r w:rsidRPr="004074A8">
                <w:t>.</w:t>
              </w:r>
              <w:r w:rsidRPr="004074A8">
                <w:rPr>
                  <w:rFonts w:hint="eastAsia"/>
                </w:rPr>
                <w:t>1</w:t>
              </w:r>
              <w:r w:rsidRPr="004074A8">
                <w:t xml:space="preserve"> TDD</w:t>
              </w:r>
            </w:ins>
          </w:p>
        </w:tc>
        <w:tc>
          <w:tcPr>
            <w:tcW w:w="643" w:type="pct"/>
            <w:tcPrChange w:id="560" w:author="Jiakai Shi - Ericsson" w:date="2023-10-31T17:32:00Z">
              <w:tcPr>
                <w:tcW w:w="643" w:type="pct"/>
                <w:vAlign w:val="center"/>
              </w:tcPr>
            </w:tcPrChange>
          </w:tcPr>
          <w:p w14:paraId="22BC5C2F" w14:textId="7080969D" w:rsidR="009569BD" w:rsidRPr="0061254C" w:rsidRDefault="009569BD" w:rsidP="009569BD">
            <w:pPr>
              <w:pStyle w:val="TAC"/>
              <w:rPr>
                <w:ins w:id="561" w:author="Jiakai Shi - Ericsson" w:date="2023-10-24T16:40:00Z"/>
                <w:lang w:eastAsia="zh-CN"/>
              </w:rPr>
            </w:pPr>
          </w:p>
        </w:tc>
        <w:tc>
          <w:tcPr>
            <w:tcW w:w="643" w:type="pct"/>
            <w:tcPrChange w:id="562" w:author="Jiakai Shi - Ericsson" w:date="2023-10-31T17:32:00Z">
              <w:tcPr>
                <w:tcW w:w="643" w:type="pct"/>
                <w:vAlign w:val="center"/>
              </w:tcPr>
            </w:tcPrChange>
          </w:tcPr>
          <w:p w14:paraId="2F294740" w14:textId="085F9227" w:rsidR="009569BD" w:rsidRPr="0061254C" w:rsidRDefault="009569BD" w:rsidP="009569BD">
            <w:pPr>
              <w:pStyle w:val="TAC"/>
              <w:rPr>
                <w:ins w:id="563" w:author="Jiakai Shi - Ericsson" w:date="2023-10-24T16:40:00Z"/>
                <w:lang w:eastAsia="zh-CN"/>
              </w:rPr>
            </w:pPr>
          </w:p>
        </w:tc>
        <w:tc>
          <w:tcPr>
            <w:tcW w:w="643" w:type="pct"/>
            <w:tcPrChange w:id="564" w:author="Jiakai Shi - Ericsson" w:date="2023-10-31T17:32:00Z">
              <w:tcPr>
                <w:tcW w:w="643" w:type="pct"/>
                <w:vAlign w:val="center"/>
              </w:tcPr>
            </w:tcPrChange>
          </w:tcPr>
          <w:p w14:paraId="5D9F235C" w14:textId="4B171074" w:rsidR="009569BD" w:rsidRPr="0061254C" w:rsidRDefault="009569BD" w:rsidP="009569BD">
            <w:pPr>
              <w:pStyle w:val="TAC"/>
              <w:rPr>
                <w:ins w:id="565" w:author="Jiakai Shi - Ericsson" w:date="2023-10-24T16:40:00Z"/>
              </w:rPr>
            </w:pPr>
          </w:p>
        </w:tc>
        <w:tc>
          <w:tcPr>
            <w:tcW w:w="642" w:type="pct"/>
            <w:tcPrChange w:id="566" w:author="Jiakai Shi - Ericsson" w:date="2023-10-31T17:32:00Z">
              <w:tcPr>
                <w:tcW w:w="643" w:type="pct"/>
                <w:vAlign w:val="center"/>
              </w:tcPr>
            </w:tcPrChange>
          </w:tcPr>
          <w:p w14:paraId="3D1C7AB5" w14:textId="6BAE60FF" w:rsidR="009569BD" w:rsidRPr="0061254C" w:rsidRDefault="009569BD" w:rsidP="009569BD">
            <w:pPr>
              <w:pStyle w:val="TAC"/>
              <w:rPr>
                <w:ins w:id="567" w:author="Jiakai Shi - Ericsson" w:date="2023-10-24T16:40:00Z"/>
                <w:lang w:eastAsia="zh-CN"/>
              </w:rPr>
            </w:pPr>
          </w:p>
        </w:tc>
      </w:tr>
      <w:tr w:rsidR="009569BD" w:rsidRPr="0061254C" w14:paraId="47DA4C39" w14:textId="77777777" w:rsidTr="006B5272">
        <w:trPr>
          <w:trHeight w:val="54"/>
          <w:jc w:val="center"/>
          <w:ins w:id="568" w:author="Jiakai Shi - Ericsson" w:date="2023-10-24T16:40:00Z"/>
        </w:trPr>
        <w:tc>
          <w:tcPr>
            <w:tcW w:w="1434" w:type="pct"/>
            <w:vAlign w:val="center"/>
          </w:tcPr>
          <w:p w14:paraId="6BD0FD22" w14:textId="77777777" w:rsidR="009569BD" w:rsidRPr="0061254C" w:rsidRDefault="009569BD" w:rsidP="009569BD">
            <w:pPr>
              <w:pStyle w:val="TAL"/>
              <w:rPr>
                <w:ins w:id="569" w:author="Jiakai Shi - Ericsson" w:date="2023-10-24T16:40:00Z"/>
              </w:rPr>
            </w:pPr>
            <w:ins w:id="570" w:author="Jiakai Shi - Ericsson" w:date="2023-10-24T16:40:00Z">
              <w:r w:rsidRPr="0061254C">
                <w:t>Channel bandwidth</w:t>
              </w:r>
            </w:ins>
          </w:p>
        </w:tc>
        <w:tc>
          <w:tcPr>
            <w:tcW w:w="352" w:type="pct"/>
            <w:vAlign w:val="center"/>
          </w:tcPr>
          <w:p w14:paraId="4B8BFEB5" w14:textId="77777777" w:rsidR="009569BD" w:rsidRPr="0061254C" w:rsidRDefault="009569BD" w:rsidP="009569BD">
            <w:pPr>
              <w:pStyle w:val="TAC"/>
              <w:rPr>
                <w:ins w:id="571" w:author="Jiakai Shi - Ericsson" w:date="2023-10-24T16:40:00Z"/>
                <w:rFonts w:cs="Arial"/>
              </w:rPr>
            </w:pPr>
            <w:ins w:id="572" w:author="Jiakai Shi - Ericsson" w:date="2023-10-24T16:40:00Z">
              <w:r w:rsidRPr="0061254C">
                <w:rPr>
                  <w:rFonts w:cs="Arial"/>
                </w:rPr>
                <w:t>MHz</w:t>
              </w:r>
            </w:ins>
          </w:p>
        </w:tc>
        <w:tc>
          <w:tcPr>
            <w:tcW w:w="643" w:type="pct"/>
            <w:vAlign w:val="center"/>
          </w:tcPr>
          <w:p w14:paraId="54B73B3F" w14:textId="007B4C24" w:rsidR="009569BD" w:rsidRPr="0061254C" w:rsidRDefault="009569BD" w:rsidP="009569BD">
            <w:pPr>
              <w:pStyle w:val="TAC"/>
              <w:rPr>
                <w:ins w:id="573" w:author="Jiakai Shi - Ericsson" w:date="2023-10-24T16:40:00Z"/>
              </w:rPr>
            </w:pPr>
            <w:ins w:id="574" w:author="Jiakai Shi - Ericsson" w:date="2023-10-31T17:32:00Z">
              <w:r w:rsidRPr="004074A8">
                <w:t>30</w:t>
              </w:r>
            </w:ins>
          </w:p>
        </w:tc>
        <w:tc>
          <w:tcPr>
            <w:tcW w:w="643" w:type="pct"/>
            <w:vAlign w:val="center"/>
          </w:tcPr>
          <w:p w14:paraId="1468C365" w14:textId="10FB43CE" w:rsidR="009569BD" w:rsidRPr="0061254C" w:rsidRDefault="009569BD" w:rsidP="009569BD">
            <w:pPr>
              <w:pStyle w:val="TAC"/>
              <w:rPr>
                <w:ins w:id="575" w:author="Jiakai Shi - Ericsson" w:date="2023-10-24T16:40:00Z"/>
              </w:rPr>
            </w:pPr>
          </w:p>
        </w:tc>
        <w:tc>
          <w:tcPr>
            <w:tcW w:w="643" w:type="pct"/>
            <w:vAlign w:val="center"/>
          </w:tcPr>
          <w:p w14:paraId="121CB590" w14:textId="3B9CFF4F" w:rsidR="009569BD" w:rsidRPr="0061254C" w:rsidRDefault="009569BD" w:rsidP="009569BD">
            <w:pPr>
              <w:pStyle w:val="TAC"/>
              <w:rPr>
                <w:ins w:id="576" w:author="Jiakai Shi - Ericsson" w:date="2023-10-24T16:40:00Z"/>
                <w:rFonts w:cs="Arial"/>
              </w:rPr>
            </w:pPr>
          </w:p>
        </w:tc>
        <w:tc>
          <w:tcPr>
            <w:tcW w:w="643" w:type="pct"/>
            <w:vAlign w:val="center"/>
          </w:tcPr>
          <w:p w14:paraId="726E0DCE" w14:textId="11386590" w:rsidR="009569BD" w:rsidRPr="0061254C" w:rsidRDefault="009569BD" w:rsidP="009569BD">
            <w:pPr>
              <w:pStyle w:val="TAC"/>
              <w:rPr>
                <w:ins w:id="577" w:author="Jiakai Shi - Ericsson" w:date="2023-10-24T16:40:00Z"/>
                <w:rFonts w:cs="Arial"/>
              </w:rPr>
            </w:pPr>
          </w:p>
        </w:tc>
        <w:tc>
          <w:tcPr>
            <w:tcW w:w="642" w:type="pct"/>
            <w:vAlign w:val="center"/>
          </w:tcPr>
          <w:p w14:paraId="03149665" w14:textId="101F0611" w:rsidR="009569BD" w:rsidRPr="0061254C" w:rsidRDefault="009569BD" w:rsidP="009569BD">
            <w:pPr>
              <w:pStyle w:val="TAC"/>
              <w:rPr>
                <w:ins w:id="578" w:author="Jiakai Shi - Ericsson" w:date="2023-10-24T16:40:00Z"/>
                <w:rFonts w:cs="Arial"/>
              </w:rPr>
            </w:pPr>
          </w:p>
        </w:tc>
      </w:tr>
      <w:tr w:rsidR="009569BD" w:rsidRPr="0061254C" w14:paraId="50BC4451" w14:textId="77777777" w:rsidTr="006B5272">
        <w:trPr>
          <w:trHeight w:val="54"/>
          <w:jc w:val="center"/>
          <w:ins w:id="579" w:author="Jiakai Shi - Ericsson" w:date="2023-10-24T16:40:00Z"/>
        </w:trPr>
        <w:tc>
          <w:tcPr>
            <w:tcW w:w="1434" w:type="pct"/>
            <w:vAlign w:val="center"/>
          </w:tcPr>
          <w:p w14:paraId="1CAB1502" w14:textId="77777777" w:rsidR="009569BD" w:rsidRPr="0061254C" w:rsidRDefault="009569BD" w:rsidP="009569BD">
            <w:pPr>
              <w:pStyle w:val="TAL"/>
              <w:rPr>
                <w:ins w:id="580" w:author="Jiakai Shi - Ericsson" w:date="2023-10-24T16:40:00Z"/>
                <w:rFonts w:cs="Arial"/>
              </w:rPr>
            </w:pPr>
            <w:ins w:id="581" w:author="Jiakai Shi - Ericsson" w:date="2023-10-24T16:40:00Z">
              <w:r w:rsidRPr="0061254C">
                <w:rPr>
                  <w:rFonts w:cs="Arial"/>
                </w:rPr>
                <w:t>Subcarrier spacing</w:t>
              </w:r>
            </w:ins>
          </w:p>
        </w:tc>
        <w:tc>
          <w:tcPr>
            <w:tcW w:w="352" w:type="pct"/>
            <w:vAlign w:val="center"/>
          </w:tcPr>
          <w:p w14:paraId="6A51A03A" w14:textId="77777777" w:rsidR="009569BD" w:rsidRPr="0061254C" w:rsidRDefault="009569BD" w:rsidP="009569BD">
            <w:pPr>
              <w:pStyle w:val="TAC"/>
              <w:rPr>
                <w:ins w:id="582" w:author="Jiakai Shi - Ericsson" w:date="2023-10-24T16:40:00Z"/>
                <w:rFonts w:cs="Arial"/>
              </w:rPr>
            </w:pPr>
            <w:ins w:id="583" w:author="Jiakai Shi - Ericsson" w:date="2023-10-24T16:40:00Z">
              <w:r w:rsidRPr="0061254C">
                <w:rPr>
                  <w:rFonts w:cs="Arial"/>
                </w:rPr>
                <w:t>kHz</w:t>
              </w:r>
            </w:ins>
          </w:p>
        </w:tc>
        <w:tc>
          <w:tcPr>
            <w:tcW w:w="643" w:type="pct"/>
            <w:vAlign w:val="center"/>
          </w:tcPr>
          <w:p w14:paraId="587CBB3E" w14:textId="3A5AF257" w:rsidR="009569BD" w:rsidRPr="0061254C" w:rsidRDefault="009569BD" w:rsidP="009569BD">
            <w:pPr>
              <w:pStyle w:val="TAC"/>
              <w:rPr>
                <w:ins w:id="584" w:author="Jiakai Shi - Ericsson" w:date="2023-10-24T16:40:00Z"/>
              </w:rPr>
            </w:pPr>
            <w:ins w:id="585" w:author="Jiakai Shi - Ericsson" w:date="2023-10-31T17:32:00Z">
              <w:r w:rsidRPr="004074A8">
                <w:t>30</w:t>
              </w:r>
            </w:ins>
          </w:p>
        </w:tc>
        <w:tc>
          <w:tcPr>
            <w:tcW w:w="643" w:type="pct"/>
            <w:vAlign w:val="center"/>
          </w:tcPr>
          <w:p w14:paraId="44282220" w14:textId="526F5CDF" w:rsidR="009569BD" w:rsidRPr="0061254C" w:rsidRDefault="009569BD" w:rsidP="009569BD">
            <w:pPr>
              <w:pStyle w:val="TAC"/>
              <w:rPr>
                <w:ins w:id="586" w:author="Jiakai Shi - Ericsson" w:date="2023-10-24T16:40:00Z"/>
              </w:rPr>
            </w:pPr>
          </w:p>
        </w:tc>
        <w:tc>
          <w:tcPr>
            <w:tcW w:w="643" w:type="pct"/>
            <w:vAlign w:val="center"/>
          </w:tcPr>
          <w:p w14:paraId="52B1EEFB" w14:textId="227DE2B7" w:rsidR="009569BD" w:rsidRPr="0061254C" w:rsidRDefault="009569BD" w:rsidP="009569BD">
            <w:pPr>
              <w:pStyle w:val="TAC"/>
              <w:rPr>
                <w:ins w:id="587" w:author="Jiakai Shi - Ericsson" w:date="2023-10-24T16:40:00Z"/>
                <w:rFonts w:cs="Arial"/>
              </w:rPr>
            </w:pPr>
          </w:p>
        </w:tc>
        <w:tc>
          <w:tcPr>
            <w:tcW w:w="643" w:type="pct"/>
            <w:vAlign w:val="center"/>
          </w:tcPr>
          <w:p w14:paraId="0F29E65B" w14:textId="48092930" w:rsidR="009569BD" w:rsidRPr="0061254C" w:rsidRDefault="009569BD" w:rsidP="009569BD">
            <w:pPr>
              <w:pStyle w:val="TAC"/>
              <w:rPr>
                <w:ins w:id="588" w:author="Jiakai Shi - Ericsson" w:date="2023-10-24T16:40:00Z"/>
                <w:rFonts w:cs="Arial"/>
              </w:rPr>
            </w:pPr>
          </w:p>
        </w:tc>
        <w:tc>
          <w:tcPr>
            <w:tcW w:w="642" w:type="pct"/>
            <w:vAlign w:val="center"/>
          </w:tcPr>
          <w:p w14:paraId="5576FC5C" w14:textId="126501F7" w:rsidR="009569BD" w:rsidRPr="0061254C" w:rsidRDefault="009569BD" w:rsidP="009569BD">
            <w:pPr>
              <w:pStyle w:val="TAC"/>
              <w:rPr>
                <w:ins w:id="589" w:author="Jiakai Shi - Ericsson" w:date="2023-10-24T16:40:00Z"/>
                <w:rFonts w:cs="Arial"/>
              </w:rPr>
            </w:pPr>
          </w:p>
        </w:tc>
      </w:tr>
      <w:tr w:rsidR="009569BD" w:rsidRPr="0061254C" w14:paraId="458842C1" w14:textId="77777777" w:rsidTr="006B5272">
        <w:trPr>
          <w:jc w:val="center"/>
          <w:ins w:id="590" w:author="Jiakai Shi - Ericsson" w:date="2023-10-24T16:40:00Z"/>
        </w:trPr>
        <w:tc>
          <w:tcPr>
            <w:tcW w:w="1434" w:type="pct"/>
            <w:vAlign w:val="center"/>
          </w:tcPr>
          <w:p w14:paraId="6195AAAB" w14:textId="77777777" w:rsidR="009569BD" w:rsidRPr="0061254C" w:rsidRDefault="009569BD" w:rsidP="009569BD">
            <w:pPr>
              <w:pStyle w:val="TAL"/>
              <w:rPr>
                <w:ins w:id="591" w:author="Jiakai Shi - Ericsson" w:date="2023-10-24T16:40:00Z"/>
                <w:rFonts w:cs="Arial"/>
              </w:rPr>
            </w:pPr>
            <w:ins w:id="592" w:author="Jiakai Shi - Ericsson" w:date="2023-10-24T16:40:00Z">
              <w:r w:rsidRPr="0061254C">
                <w:rPr>
                  <w:rFonts w:cs="Arial"/>
                </w:rPr>
                <w:t>Number of allocated resource blocks</w:t>
              </w:r>
            </w:ins>
          </w:p>
        </w:tc>
        <w:tc>
          <w:tcPr>
            <w:tcW w:w="352" w:type="pct"/>
            <w:vAlign w:val="center"/>
          </w:tcPr>
          <w:p w14:paraId="45C15AC1" w14:textId="77777777" w:rsidR="009569BD" w:rsidRPr="0061254C" w:rsidRDefault="009569BD" w:rsidP="009569BD">
            <w:pPr>
              <w:pStyle w:val="TAC"/>
              <w:rPr>
                <w:ins w:id="593" w:author="Jiakai Shi - Ericsson" w:date="2023-10-24T16:40:00Z"/>
                <w:rFonts w:cs="Arial"/>
              </w:rPr>
            </w:pPr>
            <w:ins w:id="594" w:author="Jiakai Shi - Ericsson" w:date="2023-10-24T16:40:00Z">
              <w:r w:rsidRPr="0061254C">
                <w:rPr>
                  <w:rFonts w:cs="Arial"/>
                </w:rPr>
                <w:t>PRBs</w:t>
              </w:r>
            </w:ins>
          </w:p>
        </w:tc>
        <w:tc>
          <w:tcPr>
            <w:tcW w:w="643" w:type="pct"/>
            <w:vAlign w:val="center"/>
          </w:tcPr>
          <w:p w14:paraId="25C388E3" w14:textId="4E1FDD6F" w:rsidR="009569BD" w:rsidRPr="0061254C" w:rsidRDefault="009569BD" w:rsidP="009569BD">
            <w:pPr>
              <w:pStyle w:val="TAC"/>
              <w:rPr>
                <w:ins w:id="595" w:author="Jiakai Shi - Ericsson" w:date="2023-10-24T16:40:00Z"/>
              </w:rPr>
            </w:pPr>
            <w:ins w:id="596" w:author="Jiakai Shi - Ericsson" w:date="2023-10-31T17:32:00Z">
              <w:r w:rsidRPr="004074A8">
                <w:t>78</w:t>
              </w:r>
            </w:ins>
          </w:p>
        </w:tc>
        <w:tc>
          <w:tcPr>
            <w:tcW w:w="643" w:type="pct"/>
            <w:vAlign w:val="center"/>
          </w:tcPr>
          <w:p w14:paraId="59674015" w14:textId="77777777" w:rsidR="009569BD" w:rsidRPr="0061254C" w:rsidRDefault="009569BD" w:rsidP="009569BD">
            <w:pPr>
              <w:pStyle w:val="TAC"/>
              <w:rPr>
                <w:ins w:id="597" w:author="Jiakai Shi - Ericsson" w:date="2023-10-24T16:40:00Z"/>
              </w:rPr>
            </w:pPr>
          </w:p>
        </w:tc>
        <w:tc>
          <w:tcPr>
            <w:tcW w:w="643" w:type="pct"/>
            <w:vAlign w:val="center"/>
          </w:tcPr>
          <w:p w14:paraId="69125ABD" w14:textId="77777777" w:rsidR="009569BD" w:rsidRPr="0061254C" w:rsidRDefault="009569BD" w:rsidP="009569BD">
            <w:pPr>
              <w:pStyle w:val="TAC"/>
              <w:rPr>
                <w:ins w:id="598" w:author="Jiakai Shi - Ericsson" w:date="2023-10-24T16:40:00Z"/>
                <w:rFonts w:cs="Arial"/>
              </w:rPr>
            </w:pPr>
          </w:p>
        </w:tc>
        <w:tc>
          <w:tcPr>
            <w:tcW w:w="643" w:type="pct"/>
            <w:vAlign w:val="center"/>
          </w:tcPr>
          <w:p w14:paraId="00300132" w14:textId="77777777" w:rsidR="009569BD" w:rsidRPr="0061254C" w:rsidRDefault="009569BD" w:rsidP="009569BD">
            <w:pPr>
              <w:pStyle w:val="TAC"/>
              <w:rPr>
                <w:ins w:id="599" w:author="Jiakai Shi - Ericsson" w:date="2023-10-24T16:40:00Z"/>
                <w:rFonts w:cs="Arial"/>
              </w:rPr>
            </w:pPr>
          </w:p>
        </w:tc>
        <w:tc>
          <w:tcPr>
            <w:tcW w:w="642" w:type="pct"/>
            <w:vAlign w:val="center"/>
          </w:tcPr>
          <w:p w14:paraId="4CAA8A4B" w14:textId="77777777" w:rsidR="009569BD" w:rsidRPr="0061254C" w:rsidRDefault="009569BD" w:rsidP="009569BD">
            <w:pPr>
              <w:pStyle w:val="TAC"/>
              <w:rPr>
                <w:ins w:id="600" w:author="Jiakai Shi - Ericsson" w:date="2023-10-24T16:40:00Z"/>
                <w:rFonts w:cs="Arial"/>
              </w:rPr>
            </w:pPr>
          </w:p>
        </w:tc>
      </w:tr>
      <w:tr w:rsidR="009569BD" w:rsidRPr="0061254C" w14:paraId="2E18B86B" w14:textId="77777777" w:rsidTr="006B5272">
        <w:trPr>
          <w:jc w:val="center"/>
          <w:ins w:id="601" w:author="Jiakai Shi - Ericsson" w:date="2023-10-24T16:40:00Z"/>
        </w:trPr>
        <w:tc>
          <w:tcPr>
            <w:tcW w:w="1434" w:type="pct"/>
            <w:vAlign w:val="center"/>
          </w:tcPr>
          <w:p w14:paraId="1775B05F" w14:textId="77777777" w:rsidR="009569BD" w:rsidRPr="0061254C" w:rsidRDefault="009569BD" w:rsidP="009569BD">
            <w:pPr>
              <w:pStyle w:val="TAL"/>
              <w:rPr>
                <w:ins w:id="602" w:author="Jiakai Shi - Ericsson" w:date="2023-10-24T16:40:00Z"/>
                <w:rFonts w:cs="Arial"/>
              </w:rPr>
            </w:pPr>
            <w:ins w:id="603" w:author="Jiakai Shi - Ericsson" w:date="2023-10-24T16:40:00Z">
              <w:r w:rsidRPr="0061254C">
                <w:rPr>
                  <w:rFonts w:cs="Arial"/>
                </w:rPr>
                <w:t>Number of consecutive PDSCH symbols</w:t>
              </w:r>
            </w:ins>
          </w:p>
        </w:tc>
        <w:tc>
          <w:tcPr>
            <w:tcW w:w="352" w:type="pct"/>
            <w:vAlign w:val="center"/>
          </w:tcPr>
          <w:p w14:paraId="18FBE037" w14:textId="77777777" w:rsidR="009569BD" w:rsidRPr="0061254C" w:rsidRDefault="009569BD" w:rsidP="009569BD">
            <w:pPr>
              <w:pStyle w:val="TAC"/>
              <w:rPr>
                <w:ins w:id="604" w:author="Jiakai Shi - Ericsson" w:date="2023-10-24T16:40:00Z"/>
                <w:rFonts w:cs="Arial"/>
              </w:rPr>
            </w:pPr>
          </w:p>
        </w:tc>
        <w:tc>
          <w:tcPr>
            <w:tcW w:w="643" w:type="pct"/>
            <w:vAlign w:val="center"/>
          </w:tcPr>
          <w:p w14:paraId="11D55E32" w14:textId="77777777" w:rsidR="009569BD" w:rsidRPr="0061254C" w:rsidRDefault="009569BD" w:rsidP="009569BD">
            <w:pPr>
              <w:pStyle w:val="TAC"/>
              <w:rPr>
                <w:ins w:id="605" w:author="Jiakai Shi - Ericsson" w:date="2023-10-24T16:40:00Z"/>
              </w:rPr>
            </w:pPr>
          </w:p>
        </w:tc>
        <w:tc>
          <w:tcPr>
            <w:tcW w:w="643" w:type="pct"/>
            <w:vAlign w:val="center"/>
          </w:tcPr>
          <w:p w14:paraId="418B7131" w14:textId="77777777" w:rsidR="009569BD" w:rsidRPr="0061254C" w:rsidRDefault="009569BD" w:rsidP="009569BD">
            <w:pPr>
              <w:pStyle w:val="TAC"/>
              <w:rPr>
                <w:ins w:id="606" w:author="Jiakai Shi - Ericsson" w:date="2023-10-24T16:40:00Z"/>
              </w:rPr>
            </w:pPr>
          </w:p>
        </w:tc>
        <w:tc>
          <w:tcPr>
            <w:tcW w:w="643" w:type="pct"/>
            <w:vAlign w:val="center"/>
          </w:tcPr>
          <w:p w14:paraId="1D823427" w14:textId="77777777" w:rsidR="009569BD" w:rsidRPr="0061254C" w:rsidRDefault="009569BD" w:rsidP="009569BD">
            <w:pPr>
              <w:pStyle w:val="TAC"/>
              <w:rPr>
                <w:ins w:id="607" w:author="Jiakai Shi - Ericsson" w:date="2023-10-24T16:40:00Z"/>
                <w:rFonts w:cs="Arial"/>
              </w:rPr>
            </w:pPr>
          </w:p>
        </w:tc>
        <w:tc>
          <w:tcPr>
            <w:tcW w:w="643" w:type="pct"/>
            <w:vAlign w:val="center"/>
          </w:tcPr>
          <w:p w14:paraId="27177D5C" w14:textId="77777777" w:rsidR="009569BD" w:rsidRPr="0061254C" w:rsidRDefault="009569BD" w:rsidP="009569BD">
            <w:pPr>
              <w:pStyle w:val="TAC"/>
              <w:rPr>
                <w:ins w:id="608" w:author="Jiakai Shi - Ericsson" w:date="2023-10-24T16:40:00Z"/>
                <w:rFonts w:cs="Arial"/>
              </w:rPr>
            </w:pPr>
          </w:p>
        </w:tc>
        <w:tc>
          <w:tcPr>
            <w:tcW w:w="642" w:type="pct"/>
            <w:vAlign w:val="center"/>
          </w:tcPr>
          <w:p w14:paraId="4B30E6F2" w14:textId="77777777" w:rsidR="009569BD" w:rsidRPr="0061254C" w:rsidRDefault="009569BD" w:rsidP="009569BD">
            <w:pPr>
              <w:pStyle w:val="TAC"/>
              <w:rPr>
                <w:ins w:id="609" w:author="Jiakai Shi - Ericsson" w:date="2023-10-24T16:40:00Z"/>
                <w:rFonts w:cs="Arial"/>
              </w:rPr>
            </w:pPr>
          </w:p>
        </w:tc>
      </w:tr>
      <w:tr w:rsidR="009569BD" w:rsidRPr="0061254C" w14:paraId="6FAF1352" w14:textId="77777777" w:rsidTr="006B5272">
        <w:trPr>
          <w:jc w:val="center"/>
          <w:ins w:id="610" w:author="Jiakai Shi - Ericsson" w:date="2023-10-24T16:40:00Z"/>
        </w:trPr>
        <w:tc>
          <w:tcPr>
            <w:tcW w:w="1434" w:type="pct"/>
            <w:vAlign w:val="center"/>
          </w:tcPr>
          <w:p w14:paraId="0567A6EF" w14:textId="77777777" w:rsidR="009569BD" w:rsidRPr="005D0E48" w:rsidRDefault="009569BD" w:rsidP="009569BD">
            <w:pPr>
              <w:pStyle w:val="TAL"/>
              <w:rPr>
                <w:ins w:id="611" w:author="Jiakai Shi - Ericsson" w:date="2023-10-24T16:40:00Z"/>
              </w:rPr>
            </w:pPr>
            <w:ins w:id="612"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747BCBEE" w14:textId="77777777" w:rsidR="009569BD" w:rsidRPr="0061254C" w:rsidRDefault="009569BD" w:rsidP="009569BD">
            <w:pPr>
              <w:pStyle w:val="TAC"/>
              <w:rPr>
                <w:ins w:id="613" w:author="Jiakai Shi - Ericsson" w:date="2023-10-24T16:40:00Z"/>
                <w:rFonts w:cs="Arial"/>
              </w:rPr>
            </w:pPr>
          </w:p>
        </w:tc>
        <w:tc>
          <w:tcPr>
            <w:tcW w:w="643" w:type="pct"/>
            <w:vAlign w:val="center"/>
          </w:tcPr>
          <w:p w14:paraId="4C4B50A3" w14:textId="1575ACE6" w:rsidR="009569BD" w:rsidRPr="0061254C" w:rsidRDefault="009569BD" w:rsidP="009569BD">
            <w:pPr>
              <w:pStyle w:val="TAC"/>
              <w:rPr>
                <w:ins w:id="614" w:author="Jiakai Shi - Ericsson" w:date="2023-10-24T16:40:00Z"/>
              </w:rPr>
            </w:pPr>
            <w:ins w:id="615" w:author="Jiakai Shi - Ericsson" w:date="2023-10-31T17:32:00Z">
              <w:r w:rsidRPr="004074A8">
                <w:t>4</w:t>
              </w:r>
            </w:ins>
          </w:p>
        </w:tc>
        <w:tc>
          <w:tcPr>
            <w:tcW w:w="643" w:type="pct"/>
            <w:vAlign w:val="center"/>
          </w:tcPr>
          <w:p w14:paraId="00615BB4" w14:textId="77777777" w:rsidR="009569BD" w:rsidRPr="0061254C" w:rsidRDefault="009569BD" w:rsidP="009569BD">
            <w:pPr>
              <w:pStyle w:val="TAC"/>
              <w:rPr>
                <w:ins w:id="616" w:author="Jiakai Shi - Ericsson" w:date="2023-10-24T16:40:00Z"/>
              </w:rPr>
            </w:pPr>
          </w:p>
        </w:tc>
        <w:tc>
          <w:tcPr>
            <w:tcW w:w="643" w:type="pct"/>
            <w:vAlign w:val="center"/>
          </w:tcPr>
          <w:p w14:paraId="3207BDBE" w14:textId="77777777" w:rsidR="009569BD" w:rsidRPr="0061254C" w:rsidRDefault="009569BD" w:rsidP="009569BD">
            <w:pPr>
              <w:pStyle w:val="TAC"/>
              <w:rPr>
                <w:ins w:id="617" w:author="Jiakai Shi - Ericsson" w:date="2023-10-24T16:40:00Z"/>
                <w:rFonts w:cs="Arial"/>
              </w:rPr>
            </w:pPr>
          </w:p>
        </w:tc>
        <w:tc>
          <w:tcPr>
            <w:tcW w:w="643" w:type="pct"/>
            <w:vAlign w:val="center"/>
          </w:tcPr>
          <w:p w14:paraId="6E06E216" w14:textId="77777777" w:rsidR="009569BD" w:rsidRPr="0061254C" w:rsidRDefault="009569BD" w:rsidP="009569BD">
            <w:pPr>
              <w:pStyle w:val="TAC"/>
              <w:rPr>
                <w:ins w:id="618" w:author="Jiakai Shi - Ericsson" w:date="2023-10-24T16:40:00Z"/>
                <w:rFonts w:cs="Arial"/>
              </w:rPr>
            </w:pPr>
          </w:p>
        </w:tc>
        <w:tc>
          <w:tcPr>
            <w:tcW w:w="642" w:type="pct"/>
            <w:vAlign w:val="center"/>
          </w:tcPr>
          <w:p w14:paraId="191C59D6" w14:textId="77777777" w:rsidR="009569BD" w:rsidRPr="0061254C" w:rsidRDefault="009569BD" w:rsidP="009569BD">
            <w:pPr>
              <w:pStyle w:val="TAC"/>
              <w:rPr>
                <w:ins w:id="619" w:author="Jiakai Shi - Ericsson" w:date="2023-10-24T16:40:00Z"/>
                <w:rFonts w:cs="Arial"/>
              </w:rPr>
            </w:pPr>
          </w:p>
        </w:tc>
      </w:tr>
      <w:tr w:rsidR="009569BD" w:rsidRPr="0061254C" w14:paraId="03886C8E" w14:textId="77777777" w:rsidTr="006B5272">
        <w:trPr>
          <w:jc w:val="center"/>
          <w:ins w:id="620" w:author="Jiakai Shi - Ericsson" w:date="2023-10-24T16:40:00Z"/>
        </w:trPr>
        <w:tc>
          <w:tcPr>
            <w:tcW w:w="1434" w:type="pct"/>
            <w:vAlign w:val="center"/>
          </w:tcPr>
          <w:p w14:paraId="2A8533EA" w14:textId="77777777" w:rsidR="009569BD" w:rsidRPr="005D0E48" w:rsidRDefault="009569BD" w:rsidP="009569BD">
            <w:pPr>
              <w:pStyle w:val="TAL"/>
              <w:rPr>
                <w:ins w:id="621" w:author="Jiakai Shi - Ericsson" w:date="2023-10-24T16:40:00Z"/>
              </w:rPr>
            </w:pPr>
            <w:ins w:id="622"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53256D0D" w14:textId="77777777" w:rsidR="009569BD" w:rsidRPr="0061254C" w:rsidRDefault="009569BD" w:rsidP="009569BD">
            <w:pPr>
              <w:pStyle w:val="TAC"/>
              <w:rPr>
                <w:ins w:id="623" w:author="Jiakai Shi - Ericsson" w:date="2023-10-24T16:40:00Z"/>
                <w:rFonts w:cs="Arial"/>
              </w:rPr>
            </w:pPr>
          </w:p>
        </w:tc>
        <w:tc>
          <w:tcPr>
            <w:tcW w:w="643" w:type="pct"/>
            <w:vAlign w:val="center"/>
          </w:tcPr>
          <w:p w14:paraId="5DD56BC7" w14:textId="09B0670C" w:rsidR="009569BD" w:rsidRPr="0061254C" w:rsidRDefault="009569BD" w:rsidP="009569BD">
            <w:pPr>
              <w:pStyle w:val="TAC"/>
              <w:rPr>
                <w:ins w:id="624" w:author="Jiakai Shi - Ericsson" w:date="2023-10-24T16:40:00Z"/>
              </w:rPr>
            </w:pPr>
            <w:ins w:id="625" w:author="Jiakai Shi - Ericsson" w:date="2023-10-31T17:32:00Z">
              <w:r w:rsidRPr="004074A8">
                <w:t>12</w:t>
              </w:r>
            </w:ins>
          </w:p>
        </w:tc>
        <w:tc>
          <w:tcPr>
            <w:tcW w:w="643" w:type="pct"/>
            <w:vAlign w:val="center"/>
          </w:tcPr>
          <w:p w14:paraId="5F94AC40" w14:textId="77777777" w:rsidR="009569BD" w:rsidRPr="0061254C" w:rsidRDefault="009569BD" w:rsidP="009569BD">
            <w:pPr>
              <w:pStyle w:val="TAC"/>
              <w:rPr>
                <w:ins w:id="626" w:author="Jiakai Shi - Ericsson" w:date="2023-10-24T16:40:00Z"/>
              </w:rPr>
            </w:pPr>
          </w:p>
        </w:tc>
        <w:tc>
          <w:tcPr>
            <w:tcW w:w="643" w:type="pct"/>
            <w:vAlign w:val="center"/>
          </w:tcPr>
          <w:p w14:paraId="65A0EFDC" w14:textId="77777777" w:rsidR="009569BD" w:rsidRPr="0061254C" w:rsidRDefault="009569BD" w:rsidP="009569BD">
            <w:pPr>
              <w:pStyle w:val="TAC"/>
              <w:rPr>
                <w:ins w:id="627" w:author="Jiakai Shi - Ericsson" w:date="2023-10-24T16:40:00Z"/>
                <w:rFonts w:cs="Arial"/>
              </w:rPr>
            </w:pPr>
          </w:p>
        </w:tc>
        <w:tc>
          <w:tcPr>
            <w:tcW w:w="643" w:type="pct"/>
            <w:vAlign w:val="center"/>
          </w:tcPr>
          <w:p w14:paraId="6A1EB83D" w14:textId="77777777" w:rsidR="009569BD" w:rsidRPr="0061254C" w:rsidRDefault="009569BD" w:rsidP="009569BD">
            <w:pPr>
              <w:pStyle w:val="TAC"/>
              <w:rPr>
                <w:ins w:id="628" w:author="Jiakai Shi - Ericsson" w:date="2023-10-24T16:40:00Z"/>
                <w:rFonts w:cs="Arial"/>
              </w:rPr>
            </w:pPr>
          </w:p>
        </w:tc>
        <w:tc>
          <w:tcPr>
            <w:tcW w:w="642" w:type="pct"/>
            <w:vAlign w:val="center"/>
          </w:tcPr>
          <w:p w14:paraId="378EFCE3" w14:textId="77777777" w:rsidR="009569BD" w:rsidRPr="0061254C" w:rsidRDefault="009569BD" w:rsidP="009569BD">
            <w:pPr>
              <w:pStyle w:val="TAC"/>
              <w:rPr>
                <w:ins w:id="629" w:author="Jiakai Shi - Ericsson" w:date="2023-10-24T16:40:00Z"/>
                <w:rFonts w:cs="Arial"/>
              </w:rPr>
            </w:pPr>
          </w:p>
        </w:tc>
      </w:tr>
      <w:tr w:rsidR="009569BD" w:rsidRPr="0061254C" w14:paraId="02885D6B" w14:textId="77777777" w:rsidTr="006B5272">
        <w:trPr>
          <w:jc w:val="center"/>
          <w:ins w:id="630" w:author="Jiakai Shi - Ericsson" w:date="2023-10-24T16:40:00Z"/>
        </w:trPr>
        <w:tc>
          <w:tcPr>
            <w:tcW w:w="1434" w:type="pct"/>
            <w:vAlign w:val="center"/>
          </w:tcPr>
          <w:p w14:paraId="23B94021" w14:textId="77777777" w:rsidR="009569BD" w:rsidRPr="0061254C" w:rsidRDefault="009569BD" w:rsidP="009569BD">
            <w:pPr>
              <w:pStyle w:val="TAL"/>
              <w:rPr>
                <w:ins w:id="631" w:author="Jiakai Shi - Ericsson" w:date="2023-10-24T16:40:00Z"/>
                <w:rFonts w:cs="Arial"/>
              </w:rPr>
            </w:pPr>
            <w:ins w:id="632" w:author="Jiakai Shi - Ericsson" w:date="2023-10-24T16:40:00Z">
              <w:r w:rsidRPr="0061254C">
                <w:rPr>
                  <w:rFonts w:cs="Arial"/>
                </w:rPr>
                <w:t>Allocated slots per 2 frames</w:t>
              </w:r>
            </w:ins>
          </w:p>
        </w:tc>
        <w:tc>
          <w:tcPr>
            <w:tcW w:w="352" w:type="pct"/>
            <w:vAlign w:val="center"/>
          </w:tcPr>
          <w:p w14:paraId="14DE02D7" w14:textId="77777777" w:rsidR="009569BD" w:rsidRPr="0061254C" w:rsidRDefault="009569BD" w:rsidP="009569BD">
            <w:pPr>
              <w:pStyle w:val="TAC"/>
              <w:rPr>
                <w:ins w:id="633" w:author="Jiakai Shi - Ericsson" w:date="2023-10-24T16:40:00Z"/>
                <w:rFonts w:cs="Arial"/>
              </w:rPr>
            </w:pPr>
            <w:ins w:id="634" w:author="Jiakai Shi - Ericsson" w:date="2023-10-24T16:40:00Z">
              <w:r w:rsidRPr="0061254C">
                <w:rPr>
                  <w:rFonts w:cs="Arial"/>
                </w:rPr>
                <w:t>Slots</w:t>
              </w:r>
            </w:ins>
          </w:p>
        </w:tc>
        <w:tc>
          <w:tcPr>
            <w:tcW w:w="643" w:type="pct"/>
            <w:vAlign w:val="center"/>
          </w:tcPr>
          <w:p w14:paraId="241FA535" w14:textId="46416C24" w:rsidR="009569BD" w:rsidRPr="0061254C" w:rsidRDefault="009569BD" w:rsidP="009569BD">
            <w:pPr>
              <w:pStyle w:val="TAC"/>
              <w:rPr>
                <w:ins w:id="635" w:author="Jiakai Shi - Ericsson" w:date="2023-10-24T16:40:00Z"/>
              </w:rPr>
            </w:pPr>
            <w:ins w:id="636" w:author="Jiakai Shi - Ericsson" w:date="2023-10-31T17:32:00Z">
              <w:r w:rsidRPr="004074A8">
                <w:t>31</w:t>
              </w:r>
            </w:ins>
          </w:p>
        </w:tc>
        <w:tc>
          <w:tcPr>
            <w:tcW w:w="643" w:type="pct"/>
            <w:vAlign w:val="center"/>
          </w:tcPr>
          <w:p w14:paraId="6D11B772" w14:textId="77777777" w:rsidR="009569BD" w:rsidRPr="0061254C" w:rsidRDefault="009569BD" w:rsidP="009569BD">
            <w:pPr>
              <w:pStyle w:val="TAC"/>
              <w:rPr>
                <w:ins w:id="637" w:author="Jiakai Shi - Ericsson" w:date="2023-10-24T16:40:00Z"/>
              </w:rPr>
            </w:pPr>
          </w:p>
        </w:tc>
        <w:tc>
          <w:tcPr>
            <w:tcW w:w="643" w:type="pct"/>
            <w:vAlign w:val="center"/>
          </w:tcPr>
          <w:p w14:paraId="5BB77E68" w14:textId="77777777" w:rsidR="009569BD" w:rsidRPr="0061254C" w:rsidRDefault="009569BD" w:rsidP="009569BD">
            <w:pPr>
              <w:pStyle w:val="TAC"/>
              <w:rPr>
                <w:ins w:id="638" w:author="Jiakai Shi - Ericsson" w:date="2023-10-24T16:40:00Z"/>
                <w:rFonts w:cs="Arial"/>
              </w:rPr>
            </w:pPr>
          </w:p>
        </w:tc>
        <w:tc>
          <w:tcPr>
            <w:tcW w:w="643" w:type="pct"/>
            <w:vAlign w:val="center"/>
          </w:tcPr>
          <w:p w14:paraId="29794E80" w14:textId="77777777" w:rsidR="009569BD" w:rsidRPr="0061254C" w:rsidRDefault="009569BD" w:rsidP="009569BD">
            <w:pPr>
              <w:pStyle w:val="TAC"/>
              <w:rPr>
                <w:ins w:id="639" w:author="Jiakai Shi - Ericsson" w:date="2023-10-24T16:40:00Z"/>
                <w:rFonts w:cs="Arial"/>
              </w:rPr>
            </w:pPr>
          </w:p>
        </w:tc>
        <w:tc>
          <w:tcPr>
            <w:tcW w:w="642" w:type="pct"/>
            <w:vAlign w:val="center"/>
          </w:tcPr>
          <w:p w14:paraId="2DC53B80" w14:textId="77777777" w:rsidR="009569BD" w:rsidRPr="0061254C" w:rsidRDefault="009569BD" w:rsidP="009569BD">
            <w:pPr>
              <w:pStyle w:val="TAC"/>
              <w:rPr>
                <w:ins w:id="640" w:author="Jiakai Shi - Ericsson" w:date="2023-10-24T16:40:00Z"/>
                <w:rFonts w:cs="Arial"/>
              </w:rPr>
            </w:pPr>
          </w:p>
        </w:tc>
      </w:tr>
      <w:tr w:rsidR="009569BD" w:rsidRPr="0061254C" w14:paraId="15E1E05F" w14:textId="77777777" w:rsidTr="006B5272">
        <w:trPr>
          <w:jc w:val="center"/>
          <w:ins w:id="641" w:author="Jiakai Shi - Ericsson" w:date="2023-10-24T16:40:00Z"/>
        </w:trPr>
        <w:tc>
          <w:tcPr>
            <w:tcW w:w="1434" w:type="pct"/>
            <w:vAlign w:val="center"/>
          </w:tcPr>
          <w:p w14:paraId="44748306" w14:textId="77777777" w:rsidR="009569BD" w:rsidRPr="0061254C" w:rsidRDefault="009569BD" w:rsidP="009569BD">
            <w:pPr>
              <w:pStyle w:val="TAL"/>
              <w:rPr>
                <w:ins w:id="642" w:author="Jiakai Shi - Ericsson" w:date="2023-10-24T16:40:00Z"/>
                <w:rFonts w:cs="Arial"/>
              </w:rPr>
            </w:pPr>
            <w:ins w:id="643" w:author="Jiakai Shi - Ericsson" w:date="2023-10-24T16:40:00Z">
              <w:r w:rsidRPr="0061254C">
                <w:rPr>
                  <w:rFonts w:cs="Arial"/>
                </w:rPr>
                <w:t>MCS table</w:t>
              </w:r>
            </w:ins>
          </w:p>
        </w:tc>
        <w:tc>
          <w:tcPr>
            <w:tcW w:w="352" w:type="pct"/>
            <w:vAlign w:val="center"/>
          </w:tcPr>
          <w:p w14:paraId="44D35D04" w14:textId="77777777" w:rsidR="009569BD" w:rsidRPr="0061254C" w:rsidRDefault="009569BD" w:rsidP="009569BD">
            <w:pPr>
              <w:pStyle w:val="TAC"/>
              <w:rPr>
                <w:ins w:id="644" w:author="Jiakai Shi - Ericsson" w:date="2023-10-24T16:40:00Z"/>
                <w:rFonts w:cs="Arial"/>
              </w:rPr>
            </w:pPr>
          </w:p>
        </w:tc>
        <w:tc>
          <w:tcPr>
            <w:tcW w:w="643" w:type="pct"/>
            <w:vAlign w:val="center"/>
          </w:tcPr>
          <w:p w14:paraId="7BA43924" w14:textId="2DABB73D" w:rsidR="009569BD" w:rsidRPr="0061254C" w:rsidRDefault="009569BD" w:rsidP="009569BD">
            <w:pPr>
              <w:pStyle w:val="TAC"/>
              <w:rPr>
                <w:ins w:id="645" w:author="Jiakai Shi - Ericsson" w:date="2023-10-24T16:40:00Z"/>
              </w:rPr>
            </w:pPr>
            <w:ins w:id="646" w:author="Jiakai Shi - Ericsson" w:date="2023-10-31T17:32:00Z">
              <w:r w:rsidRPr="004074A8">
                <w:t>64QAM</w:t>
              </w:r>
            </w:ins>
          </w:p>
        </w:tc>
        <w:tc>
          <w:tcPr>
            <w:tcW w:w="643" w:type="pct"/>
            <w:vAlign w:val="center"/>
          </w:tcPr>
          <w:p w14:paraId="66312059" w14:textId="77777777" w:rsidR="009569BD" w:rsidRPr="0061254C" w:rsidRDefault="009569BD" w:rsidP="009569BD">
            <w:pPr>
              <w:pStyle w:val="TAC"/>
              <w:rPr>
                <w:ins w:id="647" w:author="Jiakai Shi - Ericsson" w:date="2023-10-24T16:40:00Z"/>
              </w:rPr>
            </w:pPr>
          </w:p>
        </w:tc>
        <w:tc>
          <w:tcPr>
            <w:tcW w:w="643" w:type="pct"/>
            <w:vAlign w:val="center"/>
          </w:tcPr>
          <w:p w14:paraId="05B2E35B" w14:textId="77777777" w:rsidR="009569BD" w:rsidRPr="0061254C" w:rsidRDefault="009569BD" w:rsidP="009569BD">
            <w:pPr>
              <w:pStyle w:val="TAC"/>
              <w:rPr>
                <w:ins w:id="648" w:author="Jiakai Shi - Ericsson" w:date="2023-10-24T16:40:00Z"/>
                <w:rFonts w:cs="Arial"/>
              </w:rPr>
            </w:pPr>
          </w:p>
        </w:tc>
        <w:tc>
          <w:tcPr>
            <w:tcW w:w="643" w:type="pct"/>
            <w:vAlign w:val="center"/>
          </w:tcPr>
          <w:p w14:paraId="3AC8D88D" w14:textId="77777777" w:rsidR="009569BD" w:rsidRPr="0061254C" w:rsidRDefault="009569BD" w:rsidP="009569BD">
            <w:pPr>
              <w:pStyle w:val="TAC"/>
              <w:rPr>
                <w:ins w:id="649" w:author="Jiakai Shi - Ericsson" w:date="2023-10-24T16:40:00Z"/>
                <w:rFonts w:cs="Arial"/>
              </w:rPr>
            </w:pPr>
          </w:p>
        </w:tc>
        <w:tc>
          <w:tcPr>
            <w:tcW w:w="642" w:type="pct"/>
            <w:vAlign w:val="center"/>
          </w:tcPr>
          <w:p w14:paraId="46285F6E" w14:textId="77777777" w:rsidR="009569BD" w:rsidRPr="0061254C" w:rsidRDefault="009569BD" w:rsidP="009569BD">
            <w:pPr>
              <w:pStyle w:val="TAC"/>
              <w:rPr>
                <w:ins w:id="650" w:author="Jiakai Shi - Ericsson" w:date="2023-10-24T16:40:00Z"/>
                <w:rFonts w:cs="Arial"/>
              </w:rPr>
            </w:pPr>
          </w:p>
        </w:tc>
      </w:tr>
      <w:tr w:rsidR="009569BD" w:rsidRPr="0061254C" w14:paraId="0EF27EAD" w14:textId="77777777" w:rsidTr="006B5272">
        <w:trPr>
          <w:jc w:val="center"/>
          <w:ins w:id="651" w:author="Jiakai Shi - Ericsson" w:date="2023-10-24T16:40:00Z"/>
        </w:trPr>
        <w:tc>
          <w:tcPr>
            <w:tcW w:w="1434" w:type="pct"/>
            <w:vAlign w:val="center"/>
          </w:tcPr>
          <w:p w14:paraId="15695516" w14:textId="77777777" w:rsidR="009569BD" w:rsidRPr="0061254C" w:rsidRDefault="009569BD" w:rsidP="009569BD">
            <w:pPr>
              <w:pStyle w:val="TAL"/>
              <w:rPr>
                <w:ins w:id="652" w:author="Jiakai Shi - Ericsson" w:date="2023-10-24T16:40:00Z"/>
                <w:rFonts w:cs="Arial"/>
              </w:rPr>
            </w:pPr>
            <w:ins w:id="653" w:author="Jiakai Shi - Ericsson" w:date="2023-10-24T16:40:00Z">
              <w:r w:rsidRPr="0061254C">
                <w:rPr>
                  <w:rFonts w:cs="Arial"/>
                </w:rPr>
                <w:t>MCS index</w:t>
              </w:r>
            </w:ins>
          </w:p>
        </w:tc>
        <w:tc>
          <w:tcPr>
            <w:tcW w:w="352" w:type="pct"/>
            <w:vAlign w:val="center"/>
          </w:tcPr>
          <w:p w14:paraId="04F1E5CB" w14:textId="77777777" w:rsidR="009569BD" w:rsidRPr="0061254C" w:rsidRDefault="009569BD" w:rsidP="009569BD">
            <w:pPr>
              <w:pStyle w:val="TAC"/>
              <w:rPr>
                <w:ins w:id="654" w:author="Jiakai Shi - Ericsson" w:date="2023-10-24T16:40:00Z"/>
                <w:rFonts w:cs="Arial"/>
              </w:rPr>
            </w:pPr>
          </w:p>
        </w:tc>
        <w:tc>
          <w:tcPr>
            <w:tcW w:w="643" w:type="pct"/>
            <w:vAlign w:val="center"/>
          </w:tcPr>
          <w:p w14:paraId="4F094415" w14:textId="4553CF1D" w:rsidR="009569BD" w:rsidRPr="0061254C" w:rsidRDefault="009569BD" w:rsidP="009569BD">
            <w:pPr>
              <w:pStyle w:val="TAC"/>
              <w:rPr>
                <w:ins w:id="655" w:author="Jiakai Shi - Ericsson" w:date="2023-10-24T16:40:00Z"/>
              </w:rPr>
            </w:pPr>
            <w:ins w:id="656" w:author="Jiakai Shi - Ericsson" w:date="2023-10-31T17:32:00Z">
              <w:r w:rsidRPr="001A1A86">
                <w:t>17</w:t>
              </w:r>
            </w:ins>
          </w:p>
        </w:tc>
        <w:tc>
          <w:tcPr>
            <w:tcW w:w="643" w:type="pct"/>
            <w:vAlign w:val="center"/>
          </w:tcPr>
          <w:p w14:paraId="3185C155" w14:textId="77777777" w:rsidR="009569BD" w:rsidRPr="0061254C" w:rsidRDefault="009569BD" w:rsidP="009569BD">
            <w:pPr>
              <w:pStyle w:val="TAC"/>
              <w:rPr>
                <w:ins w:id="657" w:author="Jiakai Shi - Ericsson" w:date="2023-10-24T16:40:00Z"/>
              </w:rPr>
            </w:pPr>
          </w:p>
        </w:tc>
        <w:tc>
          <w:tcPr>
            <w:tcW w:w="643" w:type="pct"/>
            <w:vAlign w:val="center"/>
          </w:tcPr>
          <w:p w14:paraId="73569C56" w14:textId="77777777" w:rsidR="009569BD" w:rsidRPr="0061254C" w:rsidRDefault="009569BD" w:rsidP="009569BD">
            <w:pPr>
              <w:pStyle w:val="TAC"/>
              <w:rPr>
                <w:ins w:id="658" w:author="Jiakai Shi - Ericsson" w:date="2023-10-24T16:40:00Z"/>
                <w:rFonts w:cs="Arial"/>
              </w:rPr>
            </w:pPr>
          </w:p>
        </w:tc>
        <w:tc>
          <w:tcPr>
            <w:tcW w:w="643" w:type="pct"/>
            <w:vAlign w:val="center"/>
          </w:tcPr>
          <w:p w14:paraId="5CB893DD" w14:textId="77777777" w:rsidR="009569BD" w:rsidRPr="0061254C" w:rsidRDefault="009569BD" w:rsidP="009569BD">
            <w:pPr>
              <w:pStyle w:val="TAC"/>
              <w:rPr>
                <w:ins w:id="659" w:author="Jiakai Shi - Ericsson" w:date="2023-10-24T16:40:00Z"/>
                <w:rFonts w:cs="Arial"/>
              </w:rPr>
            </w:pPr>
          </w:p>
        </w:tc>
        <w:tc>
          <w:tcPr>
            <w:tcW w:w="642" w:type="pct"/>
            <w:vAlign w:val="center"/>
          </w:tcPr>
          <w:p w14:paraId="300D729B" w14:textId="77777777" w:rsidR="009569BD" w:rsidRPr="0061254C" w:rsidRDefault="009569BD" w:rsidP="009569BD">
            <w:pPr>
              <w:pStyle w:val="TAC"/>
              <w:rPr>
                <w:ins w:id="660" w:author="Jiakai Shi - Ericsson" w:date="2023-10-24T16:40:00Z"/>
                <w:rFonts w:cs="Arial"/>
              </w:rPr>
            </w:pPr>
          </w:p>
        </w:tc>
      </w:tr>
      <w:tr w:rsidR="009569BD" w:rsidRPr="0061254C" w14:paraId="06F00460" w14:textId="77777777" w:rsidTr="006B5272">
        <w:trPr>
          <w:jc w:val="center"/>
          <w:ins w:id="661" w:author="Jiakai Shi - Ericsson" w:date="2023-10-24T16:40:00Z"/>
        </w:trPr>
        <w:tc>
          <w:tcPr>
            <w:tcW w:w="1434" w:type="pct"/>
            <w:vAlign w:val="center"/>
          </w:tcPr>
          <w:p w14:paraId="07F26893" w14:textId="77777777" w:rsidR="009569BD" w:rsidRPr="0061254C" w:rsidRDefault="009569BD" w:rsidP="009569BD">
            <w:pPr>
              <w:pStyle w:val="TAL"/>
              <w:rPr>
                <w:ins w:id="662" w:author="Jiakai Shi - Ericsson" w:date="2023-10-24T16:40:00Z"/>
                <w:rFonts w:cs="Arial"/>
              </w:rPr>
            </w:pPr>
            <w:ins w:id="663" w:author="Jiakai Shi - Ericsson" w:date="2023-10-24T16:40:00Z">
              <w:r w:rsidRPr="0061254C">
                <w:rPr>
                  <w:rFonts w:cs="Arial"/>
                </w:rPr>
                <w:t>Modulation</w:t>
              </w:r>
            </w:ins>
          </w:p>
        </w:tc>
        <w:tc>
          <w:tcPr>
            <w:tcW w:w="352" w:type="pct"/>
            <w:vAlign w:val="center"/>
          </w:tcPr>
          <w:p w14:paraId="79A28BF1" w14:textId="77777777" w:rsidR="009569BD" w:rsidRPr="0061254C" w:rsidRDefault="009569BD" w:rsidP="009569BD">
            <w:pPr>
              <w:pStyle w:val="TAC"/>
              <w:rPr>
                <w:ins w:id="664" w:author="Jiakai Shi - Ericsson" w:date="2023-10-24T16:40:00Z"/>
                <w:rFonts w:cs="Arial"/>
              </w:rPr>
            </w:pPr>
          </w:p>
        </w:tc>
        <w:tc>
          <w:tcPr>
            <w:tcW w:w="643" w:type="pct"/>
            <w:vAlign w:val="center"/>
          </w:tcPr>
          <w:p w14:paraId="6BDF93C2" w14:textId="3BD75786" w:rsidR="009569BD" w:rsidRPr="0061254C" w:rsidRDefault="009569BD" w:rsidP="009569BD">
            <w:pPr>
              <w:pStyle w:val="TAC"/>
              <w:rPr>
                <w:ins w:id="665" w:author="Jiakai Shi - Ericsson" w:date="2023-10-24T16:40:00Z"/>
              </w:rPr>
            </w:pPr>
            <w:ins w:id="666" w:author="Jiakai Shi - Ericsson" w:date="2023-10-31T17:32:00Z">
              <w:r w:rsidRPr="001A1A86">
                <w:t>64QAM</w:t>
              </w:r>
            </w:ins>
          </w:p>
        </w:tc>
        <w:tc>
          <w:tcPr>
            <w:tcW w:w="643" w:type="pct"/>
            <w:vAlign w:val="center"/>
          </w:tcPr>
          <w:p w14:paraId="7B347960" w14:textId="77777777" w:rsidR="009569BD" w:rsidRPr="0061254C" w:rsidRDefault="009569BD" w:rsidP="009569BD">
            <w:pPr>
              <w:pStyle w:val="TAC"/>
              <w:rPr>
                <w:ins w:id="667" w:author="Jiakai Shi - Ericsson" w:date="2023-10-24T16:40:00Z"/>
              </w:rPr>
            </w:pPr>
          </w:p>
        </w:tc>
        <w:tc>
          <w:tcPr>
            <w:tcW w:w="643" w:type="pct"/>
            <w:vAlign w:val="center"/>
          </w:tcPr>
          <w:p w14:paraId="27215A7A" w14:textId="77777777" w:rsidR="009569BD" w:rsidRPr="0061254C" w:rsidRDefault="009569BD" w:rsidP="009569BD">
            <w:pPr>
              <w:pStyle w:val="TAC"/>
              <w:rPr>
                <w:ins w:id="668" w:author="Jiakai Shi - Ericsson" w:date="2023-10-24T16:40:00Z"/>
                <w:rFonts w:cs="Arial"/>
              </w:rPr>
            </w:pPr>
          </w:p>
        </w:tc>
        <w:tc>
          <w:tcPr>
            <w:tcW w:w="643" w:type="pct"/>
            <w:vAlign w:val="center"/>
          </w:tcPr>
          <w:p w14:paraId="4598C4E0" w14:textId="77777777" w:rsidR="009569BD" w:rsidRPr="0061254C" w:rsidRDefault="009569BD" w:rsidP="009569BD">
            <w:pPr>
              <w:pStyle w:val="TAC"/>
              <w:rPr>
                <w:ins w:id="669" w:author="Jiakai Shi - Ericsson" w:date="2023-10-24T16:40:00Z"/>
                <w:rFonts w:cs="Arial"/>
              </w:rPr>
            </w:pPr>
          </w:p>
        </w:tc>
        <w:tc>
          <w:tcPr>
            <w:tcW w:w="642" w:type="pct"/>
            <w:vAlign w:val="center"/>
          </w:tcPr>
          <w:p w14:paraId="10C594F4" w14:textId="77777777" w:rsidR="009569BD" w:rsidRPr="0061254C" w:rsidRDefault="009569BD" w:rsidP="009569BD">
            <w:pPr>
              <w:pStyle w:val="TAC"/>
              <w:rPr>
                <w:ins w:id="670" w:author="Jiakai Shi - Ericsson" w:date="2023-10-24T16:40:00Z"/>
                <w:rFonts w:cs="Arial"/>
              </w:rPr>
            </w:pPr>
          </w:p>
        </w:tc>
      </w:tr>
      <w:tr w:rsidR="009569BD" w:rsidRPr="0061254C" w14:paraId="75B5077E" w14:textId="77777777" w:rsidTr="006B5272">
        <w:trPr>
          <w:jc w:val="center"/>
          <w:ins w:id="671" w:author="Jiakai Shi - Ericsson" w:date="2023-10-24T16:40:00Z"/>
        </w:trPr>
        <w:tc>
          <w:tcPr>
            <w:tcW w:w="1434" w:type="pct"/>
            <w:vAlign w:val="center"/>
          </w:tcPr>
          <w:p w14:paraId="40E47F09" w14:textId="77777777" w:rsidR="009569BD" w:rsidRPr="0061254C" w:rsidRDefault="009569BD" w:rsidP="009569BD">
            <w:pPr>
              <w:pStyle w:val="TAL"/>
              <w:rPr>
                <w:ins w:id="672" w:author="Jiakai Shi - Ericsson" w:date="2023-10-24T16:40:00Z"/>
                <w:rFonts w:cs="Arial"/>
              </w:rPr>
            </w:pPr>
            <w:ins w:id="673" w:author="Jiakai Shi - Ericsson" w:date="2023-10-24T16:40:00Z">
              <w:r w:rsidRPr="0061254C">
                <w:rPr>
                  <w:rFonts w:cs="Arial"/>
                </w:rPr>
                <w:t>Target Coding Rate</w:t>
              </w:r>
            </w:ins>
          </w:p>
        </w:tc>
        <w:tc>
          <w:tcPr>
            <w:tcW w:w="352" w:type="pct"/>
            <w:vAlign w:val="center"/>
          </w:tcPr>
          <w:p w14:paraId="18EA63E6" w14:textId="77777777" w:rsidR="009569BD" w:rsidRPr="0061254C" w:rsidRDefault="009569BD" w:rsidP="009569BD">
            <w:pPr>
              <w:pStyle w:val="TAC"/>
              <w:rPr>
                <w:ins w:id="674" w:author="Jiakai Shi - Ericsson" w:date="2023-10-24T16:40:00Z"/>
                <w:rFonts w:cs="Arial"/>
              </w:rPr>
            </w:pPr>
          </w:p>
        </w:tc>
        <w:tc>
          <w:tcPr>
            <w:tcW w:w="643" w:type="pct"/>
            <w:vAlign w:val="center"/>
          </w:tcPr>
          <w:p w14:paraId="73072A0C" w14:textId="4F458672" w:rsidR="009569BD" w:rsidRPr="0061254C" w:rsidRDefault="009569BD" w:rsidP="009569BD">
            <w:pPr>
              <w:pStyle w:val="TAC"/>
              <w:rPr>
                <w:ins w:id="675" w:author="Jiakai Shi - Ericsson" w:date="2023-10-24T16:40:00Z"/>
              </w:rPr>
            </w:pPr>
            <w:ins w:id="676" w:author="Jiakai Shi - Ericsson" w:date="2023-10-31T17:32:00Z">
              <w:r w:rsidRPr="001A1A86">
                <w:t>0.43</w:t>
              </w:r>
            </w:ins>
          </w:p>
        </w:tc>
        <w:tc>
          <w:tcPr>
            <w:tcW w:w="643" w:type="pct"/>
            <w:vAlign w:val="center"/>
          </w:tcPr>
          <w:p w14:paraId="74E4F0BD" w14:textId="77777777" w:rsidR="009569BD" w:rsidRPr="0061254C" w:rsidRDefault="009569BD" w:rsidP="009569BD">
            <w:pPr>
              <w:pStyle w:val="TAC"/>
              <w:rPr>
                <w:ins w:id="677" w:author="Jiakai Shi - Ericsson" w:date="2023-10-24T16:40:00Z"/>
              </w:rPr>
            </w:pPr>
          </w:p>
        </w:tc>
        <w:tc>
          <w:tcPr>
            <w:tcW w:w="643" w:type="pct"/>
            <w:vAlign w:val="center"/>
          </w:tcPr>
          <w:p w14:paraId="0DF46F89" w14:textId="77777777" w:rsidR="009569BD" w:rsidRPr="0061254C" w:rsidRDefault="009569BD" w:rsidP="009569BD">
            <w:pPr>
              <w:pStyle w:val="TAC"/>
              <w:rPr>
                <w:ins w:id="678" w:author="Jiakai Shi - Ericsson" w:date="2023-10-24T16:40:00Z"/>
                <w:rFonts w:cs="Arial"/>
              </w:rPr>
            </w:pPr>
          </w:p>
        </w:tc>
        <w:tc>
          <w:tcPr>
            <w:tcW w:w="643" w:type="pct"/>
            <w:vAlign w:val="center"/>
          </w:tcPr>
          <w:p w14:paraId="75678B65" w14:textId="77777777" w:rsidR="009569BD" w:rsidRPr="0061254C" w:rsidRDefault="009569BD" w:rsidP="009569BD">
            <w:pPr>
              <w:pStyle w:val="TAC"/>
              <w:rPr>
                <w:ins w:id="679" w:author="Jiakai Shi - Ericsson" w:date="2023-10-24T16:40:00Z"/>
                <w:rFonts w:cs="Arial"/>
              </w:rPr>
            </w:pPr>
          </w:p>
        </w:tc>
        <w:tc>
          <w:tcPr>
            <w:tcW w:w="642" w:type="pct"/>
            <w:vAlign w:val="center"/>
          </w:tcPr>
          <w:p w14:paraId="205B9D7A" w14:textId="77777777" w:rsidR="009569BD" w:rsidRPr="0061254C" w:rsidRDefault="009569BD" w:rsidP="009569BD">
            <w:pPr>
              <w:pStyle w:val="TAC"/>
              <w:rPr>
                <w:ins w:id="680" w:author="Jiakai Shi - Ericsson" w:date="2023-10-24T16:40:00Z"/>
                <w:rFonts w:cs="Arial"/>
              </w:rPr>
            </w:pPr>
          </w:p>
        </w:tc>
      </w:tr>
      <w:tr w:rsidR="009569BD" w:rsidRPr="0061254C" w14:paraId="5CE33C45" w14:textId="77777777" w:rsidTr="006B5272">
        <w:trPr>
          <w:jc w:val="center"/>
          <w:ins w:id="681" w:author="Jiakai Shi - Ericsson" w:date="2023-10-24T16:40:00Z"/>
        </w:trPr>
        <w:tc>
          <w:tcPr>
            <w:tcW w:w="1434" w:type="pct"/>
            <w:vAlign w:val="center"/>
          </w:tcPr>
          <w:p w14:paraId="3CED5320" w14:textId="77777777" w:rsidR="009569BD" w:rsidRPr="0061254C" w:rsidRDefault="009569BD" w:rsidP="009569BD">
            <w:pPr>
              <w:pStyle w:val="TAL"/>
              <w:rPr>
                <w:ins w:id="682" w:author="Jiakai Shi - Ericsson" w:date="2023-10-24T16:40:00Z"/>
                <w:rFonts w:cs="Arial"/>
              </w:rPr>
            </w:pPr>
            <w:ins w:id="683" w:author="Jiakai Shi - Ericsson" w:date="2023-10-24T16:40:00Z">
              <w:r w:rsidRPr="0061254C">
                <w:rPr>
                  <w:rFonts w:cs="Arial"/>
                </w:rPr>
                <w:t>Number of MIMO layers</w:t>
              </w:r>
            </w:ins>
          </w:p>
        </w:tc>
        <w:tc>
          <w:tcPr>
            <w:tcW w:w="352" w:type="pct"/>
            <w:vAlign w:val="center"/>
          </w:tcPr>
          <w:p w14:paraId="779AD142" w14:textId="77777777" w:rsidR="009569BD" w:rsidRPr="0061254C" w:rsidRDefault="009569BD" w:rsidP="009569BD">
            <w:pPr>
              <w:pStyle w:val="TAC"/>
              <w:rPr>
                <w:ins w:id="684" w:author="Jiakai Shi - Ericsson" w:date="2023-10-24T16:40:00Z"/>
                <w:rFonts w:cs="Arial"/>
              </w:rPr>
            </w:pPr>
          </w:p>
        </w:tc>
        <w:tc>
          <w:tcPr>
            <w:tcW w:w="643" w:type="pct"/>
            <w:vAlign w:val="center"/>
          </w:tcPr>
          <w:p w14:paraId="095ABAA1" w14:textId="73E8C1C8" w:rsidR="009569BD" w:rsidRPr="0061254C" w:rsidRDefault="009569BD" w:rsidP="009569BD">
            <w:pPr>
              <w:pStyle w:val="TAC"/>
              <w:rPr>
                <w:ins w:id="685" w:author="Jiakai Shi - Ericsson" w:date="2023-10-24T16:40:00Z"/>
              </w:rPr>
            </w:pPr>
            <w:ins w:id="686" w:author="Jiakai Shi - Ericsson" w:date="2023-10-31T17:32:00Z">
              <w:r w:rsidRPr="001A1A86">
                <w:t>4</w:t>
              </w:r>
            </w:ins>
          </w:p>
        </w:tc>
        <w:tc>
          <w:tcPr>
            <w:tcW w:w="643" w:type="pct"/>
            <w:vAlign w:val="center"/>
          </w:tcPr>
          <w:p w14:paraId="78B66A75" w14:textId="77777777" w:rsidR="009569BD" w:rsidRPr="0061254C" w:rsidRDefault="009569BD" w:rsidP="009569BD">
            <w:pPr>
              <w:pStyle w:val="TAC"/>
              <w:rPr>
                <w:ins w:id="687" w:author="Jiakai Shi - Ericsson" w:date="2023-10-24T16:40:00Z"/>
              </w:rPr>
            </w:pPr>
          </w:p>
        </w:tc>
        <w:tc>
          <w:tcPr>
            <w:tcW w:w="643" w:type="pct"/>
            <w:vAlign w:val="center"/>
          </w:tcPr>
          <w:p w14:paraId="091EFEA5" w14:textId="77777777" w:rsidR="009569BD" w:rsidRPr="0061254C" w:rsidRDefault="009569BD" w:rsidP="009569BD">
            <w:pPr>
              <w:pStyle w:val="TAC"/>
              <w:rPr>
                <w:ins w:id="688" w:author="Jiakai Shi - Ericsson" w:date="2023-10-24T16:40:00Z"/>
                <w:rFonts w:cs="Arial"/>
              </w:rPr>
            </w:pPr>
          </w:p>
        </w:tc>
        <w:tc>
          <w:tcPr>
            <w:tcW w:w="643" w:type="pct"/>
            <w:vAlign w:val="center"/>
          </w:tcPr>
          <w:p w14:paraId="051BC867" w14:textId="77777777" w:rsidR="009569BD" w:rsidRPr="0061254C" w:rsidRDefault="009569BD" w:rsidP="009569BD">
            <w:pPr>
              <w:pStyle w:val="TAC"/>
              <w:rPr>
                <w:ins w:id="689" w:author="Jiakai Shi - Ericsson" w:date="2023-10-24T16:40:00Z"/>
                <w:rFonts w:cs="Arial"/>
              </w:rPr>
            </w:pPr>
          </w:p>
        </w:tc>
        <w:tc>
          <w:tcPr>
            <w:tcW w:w="642" w:type="pct"/>
            <w:vAlign w:val="center"/>
          </w:tcPr>
          <w:p w14:paraId="15E3BD56" w14:textId="77777777" w:rsidR="009569BD" w:rsidRPr="0061254C" w:rsidRDefault="009569BD" w:rsidP="009569BD">
            <w:pPr>
              <w:pStyle w:val="TAC"/>
              <w:rPr>
                <w:ins w:id="690" w:author="Jiakai Shi - Ericsson" w:date="2023-10-24T16:40:00Z"/>
                <w:rFonts w:cs="Arial"/>
              </w:rPr>
            </w:pPr>
          </w:p>
        </w:tc>
      </w:tr>
      <w:tr w:rsidR="009569BD" w:rsidRPr="0061254C" w14:paraId="24FFCC98" w14:textId="77777777" w:rsidTr="006B5272">
        <w:trPr>
          <w:jc w:val="center"/>
          <w:ins w:id="691" w:author="Jiakai Shi - Ericsson" w:date="2023-10-24T16:40:00Z"/>
        </w:trPr>
        <w:tc>
          <w:tcPr>
            <w:tcW w:w="1434" w:type="pct"/>
            <w:vAlign w:val="center"/>
          </w:tcPr>
          <w:p w14:paraId="148C0D78" w14:textId="77777777" w:rsidR="009569BD" w:rsidRPr="0061254C" w:rsidRDefault="009569BD" w:rsidP="009569BD">
            <w:pPr>
              <w:pStyle w:val="TAL"/>
              <w:rPr>
                <w:ins w:id="692" w:author="Jiakai Shi - Ericsson" w:date="2023-10-24T16:40:00Z"/>
                <w:rFonts w:cs="Arial"/>
              </w:rPr>
            </w:pPr>
            <w:ins w:id="693" w:author="Jiakai Shi - Ericsson" w:date="2023-10-24T16:40:00Z">
              <w:r w:rsidRPr="0061254C">
                <w:rPr>
                  <w:rFonts w:cs="Arial"/>
                </w:rPr>
                <w:t xml:space="preserve">Number of DMRS </w:t>
              </w:r>
              <w:r w:rsidRPr="0061254C">
                <w:rPr>
                  <w:rFonts w:cs="Arial" w:hint="eastAsia"/>
                  <w:lang w:eastAsia="zh-CN"/>
                </w:rPr>
                <w:t>REs</w:t>
              </w:r>
            </w:ins>
          </w:p>
        </w:tc>
        <w:tc>
          <w:tcPr>
            <w:tcW w:w="352" w:type="pct"/>
            <w:vAlign w:val="center"/>
          </w:tcPr>
          <w:p w14:paraId="5BED655F" w14:textId="77777777" w:rsidR="009569BD" w:rsidRPr="0061254C" w:rsidRDefault="009569BD" w:rsidP="009569BD">
            <w:pPr>
              <w:pStyle w:val="TAC"/>
              <w:rPr>
                <w:ins w:id="694" w:author="Jiakai Shi - Ericsson" w:date="2023-10-24T16:40:00Z"/>
                <w:rFonts w:cs="Arial"/>
              </w:rPr>
            </w:pPr>
          </w:p>
        </w:tc>
        <w:tc>
          <w:tcPr>
            <w:tcW w:w="643" w:type="pct"/>
            <w:vAlign w:val="center"/>
          </w:tcPr>
          <w:p w14:paraId="3D56D0DE" w14:textId="77777777" w:rsidR="009569BD" w:rsidRPr="0061254C" w:rsidRDefault="009569BD" w:rsidP="009569BD">
            <w:pPr>
              <w:pStyle w:val="TAC"/>
              <w:rPr>
                <w:ins w:id="695" w:author="Jiakai Shi - Ericsson" w:date="2023-10-24T16:40:00Z"/>
              </w:rPr>
            </w:pPr>
          </w:p>
        </w:tc>
        <w:tc>
          <w:tcPr>
            <w:tcW w:w="643" w:type="pct"/>
            <w:vAlign w:val="center"/>
          </w:tcPr>
          <w:p w14:paraId="4697A8F1" w14:textId="77777777" w:rsidR="009569BD" w:rsidRPr="0061254C" w:rsidRDefault="009569BD" w:rsidP="009569BD">
            <w:pPr>
              <w:pStyle w:val="TAC"/>
              <w:rPr>
                <w:ins w:id="696" w:author="Jiakai Shi - Ericsson" w:date="2023-10-24T16:40:00Z"/>
              </w:rPr>
            </w:pPr>
          </w:p>
        </w:tc>
        <w:tc>
          <w:tcPr>
            <w:tcW w:w="643" w:type="pct"/>
            <w:vAlign w:val="center"/>
          </w:tcPr>
          <w:p w14:paraId="43390CA7" w14:textId="77777777" w:rsidR="009569BD" w:rsidRPr="0061254C" w:rsidRDefault="009569BD" w:rsidP="009569BD">
            <w:pPr>
              <w:pStyle w:val="TAC"/>
              <w:rPr>
                <w:ins w:id="697" w:author="Jiakai Shi - Ericsson" w:date="2023-10-24T16:40:00Z"/>
                <w:rFonts w:cs="Arial"/>
              </w:rPr>
            </w:pPr>
          </w:p>
        </w:tc>
        <w:tc>
          <w:tcPr>
            <w:tcW w:w="643" w:type="pct"/>
            <w:vAlign w:val="center"/>
          </w:tcPr>
          <w:p w14:paraId="7EA73A1B" w14:textId="77777777" w:rsidR="009569BD" w:rsidRPr="0061254C" w:rsidRDefault="009569BD" w:rsidP="009569BD">
            <w:pPr>
              <w:pStyle w:val="TAC"/>
              <w:rPr>
                <w:ins w:id="698" w:author="Jiakai Shi - Ericsson" w:date="2023-10-24T16:40:00Z"/>
                <w:rFonts w:cs="Arial"/>
              </w:rPr>
            </w:pPr>
          </w:p>
        </w:tc>
        <w:tc>
          <w:tcPr>
            <w:tcW w:w="642" w:type="pct"/>
            <w:vAlign w:val="center"/>
          </w:tcPr>
          <w:p w14:paraId="706D1D09" w14:textId="77777777" w:rsidR="009569BD" w:rsidRPr="0061254C" w:rsidRDefault="009569BD" w:rsidP="009569BD">
            <w:pPr>
              <w:pStyle w:val="TAC"/>
              <w:rPr>
                <w:ins w:id="699" w:author="Jiakai Shi - Ericsson" w:date="2023-10-24T16:40:00Z"/>
                <w:rFonts w:cs="Arial"/>
              </w:rPr>
            </w:pPr>
          </w:p>
        </w:tc>
      </w:tr>
      <w:tr w:rsidR="009569BD" w:rsidRPr="0061254C" w14:paraId="7E38DA7A" w14:textId="77777777" w:rsidTr="006B5272">
        <w:trPr>
          <w:jc w:val="center"/>
          <w:ins w:id="700" w:author="Jiakai Shi - Ericsson" w:date="2023-10-24T16:40:00Z"/>
        </w:trPr>
        <w:tc>
          <w:tcPr>
            <w:tcW w:w="1434" w:type="pct"/>
            <w:vAlign w:val="center"/>
          </w:tcPr>
          <w:p w14:paraId="0458B379" w14:textId="77777777" w:rsidR="009569BD" w:rsidRPr="005D0E48" w:rsidRDefault="009569BD" w:rsidP="009569BD">
            <w:pPr>
              <w:pStyle w:val="TAL"/>
              <w:rPr>
                <w:ins w:id="701" w:author="Jiakai Shi - Ericsson" w:date="2023-10-24T16:40:00Z"/>
              </w:rPr>
            </w:pPr>
            <w:ins w:id="702"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59E9CAAC" w14:textId="77777777" w:rsidR="009569BD" w:rsidRPr="0061254C" w:rsidRDefault="009569BD" w:rsidP="009569BD">
            <w:pPr>
              <w:pStyle w:val="TAC"/>
              <w:rPr>
                <w:ins w:id="703" w:author="Jiakai Shi - Ericsson" w:date="2023-10-24T16:40:00Z"/>
                <w:rFonts w:cs="Arial"/>
              </w:rPr>
            </w:pPr>
          </w:p>
        </w:tc>
        <w:tc>
          <w:tcPr>
            <w:tcW w:w="643" w:type="pct"/>
            <w:vAlign w:val="center"/>
          </w:tcPr>
          <w:p w14:paraId="79111EA5" w14:textId="2DCB993A" w:rsidR="009569BD" w:rsidRPr="0061254C" w:rsidRDefault="009569BD" w:rsidP="009569BD">
            <w:pPr>
              <w:pStyle w:val="TAC"/>
              <w:rPr>
                <w:ins w:id="704" w:author="Jiakai Shi - Ericsson" w:date="2023-10-24T16:40:00Z"/>
              </w:rPr>
            </w:pPr>
            <w:ins w:id="705" w:author="Jiakai Shi - Ericsson" w:date="2023-10-31T17:32:00Z">
              <w:r w:rsidRPr="004074A8">
                <w:t>12</w:t>
              </w:r>
            </w:ins>
          </w:p>
        </w:tc>
        <w:tc>
          <w:tcPr>
            <w:tcW w:w="643" w:type="pct"/>
            <w:vAlign w:val="center"/>
          </w:tcPr>
          <w:p w14:paraId="20D18AF1" w14:textId="77777777" w:rsidR="009569BD" w:rsidRPr="0061254C" w:rsidRDefault="009569BD" w:rsidP="009569BD">
            <w:pPr>
              <w:pStyle w:val="TAC"/>
              <w:rPr>
                <w:ins w:id="706" w:author="Jiakai Shi - Ericsson" w:date="2023-10-24T16:40:00Z"/>
              </w:rPr>
            </w:pPr>
          </w:p>
        </w:tc>
        <w:tc>
          <w:tcPr>
            <w:tcW w:w="643" w:type="pct"/>
            <w:vAlign w:val="center"/>
          </w:tcPr>
          <w:p w14:paraId="21CC01B7" w14:textId="77777777" w:rsidR="009569BD" w:rsidRPr="0061254C" w:rsidRDefault="009569BD" w:rsidP="009569BD">
            <w:pPr>
              <w:pStyle w:val="TAC"/>
              <w:rPr>
                <w:ins w:id="707" w:author="Jiakai Shi - Ericsson" w:date="2023-10-24T16:40:00Z"/>
                <w:rFonts w:cs="Arial"/>
              </w:rPr>
            </w:pPr>
          </w:p>
        </w:tc>
        <w:tc>
          <w:tcPr>
            <w:tcW w:w="643" w:type="pct"/>
            <w:vAlign w:val="center"/>
          </w:tcPr>
          <w:p w14:paraId="2A6A8BDE" w14:textId="77777777" w:rsidR="009569BD" w:rsidRPr="0061254C" w:rsidRDefault="009569BD" w:rsidP="009569BD">
            <w:pPr>
              <w:pStyle w:val="TAC"/>
              <w:rPr>
                <w:ins w:id="708" w:author="Jiakai Shi - Ericsson" w:date="2023-10-24T16:40:00Z"/>
                <w:rFonts w:cs="Arial"/>
              </w:rPr>
            </w:pPr>
          </w:p>
        </w:tc>
        <w:tc>
          <w:tcPr>
            <w:tcW w:w="642" w:type="pct"/>
            <w:vAlign w:val="center"/>
          </w:tcPr>
          <w:p w14:paraId="54849AF0" w14:textId="77777777" w:rsidR="009569BD" w:rsidRPr="0061254C" w:rsidRDefault="009569BD" w:rsidP="009569BD">
            <w:pPr>
              <w:pStyle w:val="TAC"/>
              <w:rPr>
                <w:ins w:id="709" w:author="Jiakai Shi - Ericsson" w:date="2023-10-24T16:40:00Z"/>
                <w:rFonts w:cs="Arial"/>
              </w:rPr>
            </w:pPr>
          </w:p>
        </w:tc>
      </w:tr>
      <w:tr w:rsidR="009569BD" w:rsidRPr="0061254C" w14:paraId="1F640AB4" w14:textId="77777777" w:rsidTr="006B5272">
        <w:trPr>
          <w:jc w:val="center"/>
          <w:ins w:id="710" w:author="Jiakai Shi - Ericsson" w:date="2023-10-24T16:40:00Z"/>
        </w:trPr>
        <w:tc>
          <w:tcPr>
            <w:tcW w:w="1434" w:type="pct"/>
            <w:vAlign w:val="center"/>
          </w:tcPr>
          <w:p w14:paraId="66226CBC" w14:textId="77777777" w:rsidR="009569BD" w:rsidRPr="005D0E48" w:rsidRDefault="009569BD" w:rsidP="009569BD">
            <w:pPr>
              <w:pStyle w:val="TAL"/>
              <w:rPr>
                <w:ins w:id="711" w:author="Jiakai Shi - Ericsson" w:date="2023-10-24T16:40:00Z"/>
              </w:rPr>
            </w:pPr>
            <w:ins w:id="712"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51B25039" w14:textId="77777777" w:rsidR="009569BD" w:rsidRPr="0061254C" w:rsidRDefault="009569BD" w:rsidP="009569BD">
            <w:pPr>
              <w:pStyle w:val="TAC"/>
              <w:rPr>
                <w:ins w:id="713" w:author="Jiakai Shi - Ericsson" w:date="2023-10-24T16:40:00Z"/>
                <w:rFonts w:cs="Arial"/>
              </w:rPr>
            </w:pPr>
          </w:p>
        </w:tc>
        <w:tc>
          <w:tcPr>
            <w:tcW w:w="643" w:type="pct"/>
            <w:vAlign w:val="center"/>
          </w:tcPr>
          <w:p w14:paraId="40BC7213" w14:textId="0F6629CC" w:rsidR="009569BD" w:rsidRPr="0061254C" w:rsidRDefault="009569BD" w:rsidP="009569BD">
            <w:pPr>
              <w:pStyle w:val="TAC"/>
              <w:rPr>
                <w:ins w:id="714" w:author="Jiakai Shi - Ericsson" w:date="2023-10-24T16:40:00Z"/>
              </w:rPr>
            </w:pPr>
            <w:ins w:id="715" w:author="Jiakai Shi - Ericsson" w:date="2023-10-31T17:32:00Z">
              <w:r w:rsidRPr="004074A8">
                <w:t>24</w:t>
              </w:r>
            </w:ins>
          </w:p>
        </w:tc>
        <w:tc>
          <w:tcPr>
            <w:tcW w:w="643" w:type="pct"/>
            <w:vAlign w:val="center"/>
          </w:tcPr>
          <w:p w14:paraId="187114CD" w14:textId="77777777" w:rsidR="009569BD" w:rsidRPr="0061254C" w:rsidRDefault="009569BD" w:rsidP="009569BD">
            <w:pPr>
              <w:pStyle w:val="TAC"/>
              <w:rPr>
                <w:ins w:id="716" w:author="Jiakai Shi - Ericsson" w:date="2023-10-24T16:40:00Z"/>
              </w:rPr>
            </w:pPr>
          </w:p>
        </w:tc>
        <w:tc>
          <w:tcPr>
            <w:tcW w:w="643" w:type="pct"/>
            <w:vAlign w:val="center"/>
          </w:tcPr>
          <w:p w14:paraId="4537C467" w14:textId="77777777" w:rsidR="009569BD" w:rsidRPr="0061254C" w:rsidRDefault="009569BD" w:rsidP="009569BD">
            <w:pPr>
              <w:pStyle w:val="TAC"/>
              <w:rPr>
                <w:ins w:id="717" w:author="Jiakai Shi - Ericsson" w:date="2023-10-24T16:40:00Z"/>
                <w:rFonts w:cs="Arial"/>
              </w:rPr>
            </w:pPr>
          </w:p>
        </w:tc>
        <w:tc>
          <w:tcPr>
            <w:tcW w:w="643" w:type="pct"/>
            <w:vAlign w:val="center"/>
          </w:tcPr>
          <w:p w14:paraId="07768BA6" w14:textId="77777777" w:rsidR="009569BD" w:rsidRPr="0061254C" w:rsidRDefault="009569BD" w:rsidP="009569BD">
            <w:pPr>
              <w:pStyle w:val="TAC"/>
              <w:rPr>
                <w:ins w:id="718" w:author="Jiakai Shi - Ericsson" w:date="2023-10-24T16:40:00Z"/>
                <w:rFonts w:cs="Arial"/>
              </w:rPr>
            </w:pPr>
          </w:p>
        </w:tc>
        <w:tc>
          <w:tcPr>
            <w:tcW w:w="642" w:type="pct"/>
            <w:vAlign w:val="center"/>
          </w:tcPr>
          <w:p w14:paraId="69D805D1" w14:textId="77777777" w:rsidR="009569BD" w:rsidRPr="0061254C" w:rsidRDefault="009569BD" w:rsidP="009569BD">
            <w:pPr>
              <w:pStyle w:val="TAC"/>
              <w:rPr>
                <w:ins w:id="719" w:author="Jiakai Shi - Ericsson" w:date="2023-10-24T16:40:00Z"/>
                <w:rFonts w:cs="Arial"/>
              </w:rPr>
            </w:pPr>
          </w:p>
        </w:tc>
      </w:tr>
      <w:tr w:rsidR="009569BD" w:rsidRPr="0061254C" w14:paraId="5C21624A" w14:textId="77777777" w:rsidTr="006B5272">
        <w:trPr>
          <w:jc w:val="center"/>
          <w:ins w:id="720" w:author="Jiakai Shi - Ericsson" w:date="2023-10-24T16:40:00Z"/>
        </w:trPr>
        <w:tc>
          <w:tcPr>
            <w:tcW w:w="1434" w:type="pct"/>
            <w:vAlign w:val="center"/>
          </w:tcPr>
          <w:p w14:paraId="5BFB64D2" w14:textId="77777777" w:rsidR="009569BD" w:rsidRPr="0061254C" w:rsidRDefault="009569BD" w:rsidP="009569BD">
            <w:pPr>
              <w:pStyle w:val="TAL"/>
              <w:rPr>
                <w:ins w:id="721" w:author="Jiakai Shi - Ericsson" w:date="2023-10-24T16:40:00Z"/>
                <w:rFonts w:cs="Arial"/>
                <w:lang w:val="en-US"/>
              </w:rPr>
            </w:pPr>
            <w:ins w:id="722" w:author="Jiakai Shi - Ericsson" w:date="2023-10-24T16:40:00Z">
              <w:r w:rsidRPr="0061254C">
                <w:rPr>
                  <w:rFonts w:cs="Arial"/>
                </w:rPr>
                <w:t>Overhead</w:t>
              </w:r>
              <w:r w:rsidRPr="0061254C">
                <w:rPr>
                  <w:rFonts w:cs="Arial"/>
                  <w:lang w:val="en-US"/>
                </w:rPr>
                <w:t xml:space="preserve"> for TBS determination</w:t>
              </w:r>
            </w:ins>
          </w:p>
        </w:tc>
        <w:tc>
          <w:tcPr>
            <w:tcW w:w="352" w:type="pct"/>
            <w:vAlign w:val="center"/>
          </w:tcPr>
          <w:p w14:paraId="5657A66D" w14:textId="77777777" w:rsidR="009569BD" w:rsidRPr="0061254C" w:rsidRDefault="009569BD" w:rsidP="009569BD">
            <w:pPr>
              <w:pStyle w:val="TAC"/>
              <w:rPr>
                <w:ins w:id="723" w:author="Jiakai Shi - Ericsson" w:date="2023-10-24T16:40:00Z"/>
                <w:rFonts w:cs="Arial"/>
              </w:rPr>
            </w:pPr>
          </w:p>
        </w:tc>
        <w:tc>
          <w:tcPr>
            <w:tcW w:w="643" w:type="pct"/>
            <w:vAlign w:val="center"/>
          </w:tcPr>
          <w:p w14:paraId="7B989124" w14:textId="7ECE6298" w:rsidR="009569BD" w:rsidRPr="0061254C" w:rsidRDefault="009569BD" w:rsidP="009569BD">
            <w:pPr>
              <w:pStyle w:val="TAC"/>
              <w:rPr>
                <w:ins w:id="724" w:author="Jiakai Shi - Ericsson" w:date="2023-10-24T16:40:00Z"/>
              </w:rPr>
            </w:pPr>
            <w:ins w:id="725" w:author="Jiakai Shi - Ericsson" w:date="2023-10-31T17:32:00Z">
              <w:r w:rsidRPr="004074A8">
                <w:t>0</w:t>
              </w:r>
            </w:ins>
          </w:p>
        </w:tc>
        <w:tc>
          <w:tcPr>
            <w:tcW w:w="643" w:type="pct"/>
            <w:vAlign w:val="center"/>
          </w:tcPr>
          <w:p w14:paraId="27050159" w14:textId="77777777" w:rsidR="009569BD" w:rsidRPr="0061254C" w:rsidRDefault="009569BD" w:rsidP="009569BD">
            <w:pPr>
              <w:pStyle w:val="TAC"/>
              <w:rPr>
                <w:ins w:id="726" w:author="Jiakai Shi - Ericsson" w:date="2023-10-24T16:40:00Z"/>
              </w:rPr>
            </w:pPr>
          </w:p>
        </w:tc>
        <w:tc>
          <w:tcPr>
            <w:tcW w:w="643" w:type="pct"/>
            <w:vAlign w:val="center"/>
          </w:tcPr>
          <w:p w14:paraId="06118322" w14:textId="77777777" w:rsidR="009569BD" w:rsidRPr="0061254C" w:rsidRDefault="009569BD" w:rsidP="009569BD">
            <w:pPr>
              <w:pStyle w:val="TAC"/>
              <w:rPr>
                <w:ins w:id="727" w:author="Jiakai Shi - Ericsson" w:date="2023-10-24T16:40:00Z"/>
                <w:rFonts w:cs="Arial"/>
              </w:rPr>
            </w:pPr>
          </w:p>
        </w:tc>
        <w:tc>
          <w:tcPr>
            <w:tcW w:w="643" w:type="pct"/>
            <w:vAlign w:val="center"/>
          </w:tcPr>
          <w:p w14:paraId="68E073FC" w14:textId="77777777" w:rsidR="009569BD" w:rsidRPr="0061254C" w:rsidRDefault="009569BD" w:rsidP="009569BD">
            <w:pPr>
              <w:pStyle w:val="TAC"/>
              <w:rPr>
                <w:ins w:id="728" w:author="Jiakai Shi - Ericsson" w:date="2023-10-24T16:40:00Z"/>
                <w:rFonts w:cs="Arial"/>
              </w:rPr>
            </w:pPr>
          </w:p>
        </w:tc>
        <w:tc>
          <w:tcPr>
            <w:tcW w:w="642" w:type="pct"/>
            <w:vAlign w:val="center"/>
          </w:tcPr>
          <w:p w14:paraId="05CE7313" w14:textId="77777777" w:rsidR="009569BD" w:rsidRPr="0061254C" w:rsidRDefault="009569BD" w:rsidP="009569BD">
            <w:pPr>
              <w:pStyle w:val="TAC"/>
              <w:rPr>
                <w:ins w:id="729" w:author="Jiakai Shi - Ericsson" w:date="2023-10-24T16:40:00Z"/>
                <w:rFonts w:cs="Arial"/>
              </w:rPr>
            </w:pPr>
          </w:p>
        </w:tc>
      </w:tr>
      <w:tr w:rsidR="009569BD" w:rsidRPr="0061254C" w14:paraId="4880BC7A" w14:textId="77777777" w:rsidTr="006B5272">
        <w:trPr>
          <w:jc w:val="center"/>
          <w:ins w:id="730" w:author="Jiakai Shi - Ericsson" w:date="2023-10-24T16:40:00Z"/>
        </w:trPr>
        <w:tc>
          <w:tcPr>
            <w:tcW w:w="1434" w:type="pct"/>
            <w:vAlign w:val="center"/>
          </w:tcPr>
          <w:p w14:paraId="07C4882E" w14:textId="77777777" w:rsidR="009569BD" w:rsidRPr="0061254C" w:rsidRDefault="009569BD" w:rsidP="009569BD">
            <w:pPr>
              <w:pStyle w:val="TAL"/>
              <w:rPr>
                <w:ins w:id="731" w:author="Jiakai Shi - Ericsson" w:date="2023-10-24T16:40:00Z"/>
                <w:rFonts w:cs="Arial"/>
              </w:rPr>
            </w:pPr>
            <w:ins w:id="732" w:author="Jiakai Shi - Ericsson" w:date="2023-10-24T16:40:00Z">
              <w:r w:rsidRPr="0061254C">
                <w:rPr>
                  <w:rFonts w:cs="Arial"/>
                </w:rPr>
                <w:t xml:space="preserve">Information Bit Payload per Slot </w:t>
              </w:r>
            </w:ins>
          </w:p>
        </w:tc>
        <w:tc>
          <w:tcPr>
            <w:tcW w:w="352" w:type="pct"/>
            <w:vAlign w:val="center"/>
          </w:tcPr>
          <w:p w14:paraId="19A8F147" w14:textId="77777777" w:rsidR="009569BD" w:rsidRPr="0061254C" w:rsidRDefault="009569BD" w:rsidP="009569BD">
            <w:pPr>
              <w:pStyle w:val="TAC"/>
              <w:rPr>
                <w:ins w:id="733" w:author="Jiakai Shi - Ericsson" w:date="2023-10-24T16:40:00Z"/>
                <w:rFonts w:cs="Arial"/>
              </w:rPr>
            </w:pPr>
          </w:p>
        </w:tc>
        <w:tc>
          <w:tcPr>
            <w:tcW w:w="643" w:type="pct"/>
            <w:vAlign w:val="center"/>
          </w:tcPr>
          <w:p w14:paraId="013CFCD9" w14:textId="77777777" w:rsidR="009569BD" w:rsidRPr="0061254C" w:rsidRDefault="009569BD" w:rsidP="009569BD">
            <w:pPr>
              <w:pStyle w:val="TAC"/>
              <w:rPr>
                <w:ins w:id="734" w:author="Jiakai Shi - Ericsson" w:date="2023-10-24T16:40:00Z"/>
              </w:rPr>
            </w:pPr>
          </w:p>
        </w:tc>
        <w:tc>
          <w:tcPr>
            <w:tcW w:w="643" w:type="pct"/>
            <w:vAlign w:val="center"/>
          </w:tcPr>
          <w:p w14:paraId="1BBCD252" w14:textId="77777777" w:rsidR="009569BD" w:rsidRPr="0061254C" w:rsidRDefault="009569BD" w:rsidP="009569BD">
            <w:pPr>
              <w:pStyle w:val="TAC"/>
              <w:rPr>
                <w:ins w:id="735" w:author="Jiakai Shi - Ericsson" w:date="2023-10-24T16:40:00Z"/>
              </w:rPr>
            </w:pPr>
          </w:p>
        </w:tc>
        <w:tc>
          <w:tcPr>
            <w:tcW w:w="643" w:type="pct"/>
            <w:vAlign w:val="center"/>
          </w:tcPr>
          <w:p w14:paraId="35DD6430" w14:textId="77777777" w:rsidR="009569BD" w:rsidRPr="0061254C" w:rsidRDefault="009569BD" w:rsidP="009569BD">
            <w:pPr>
              <w:pStyle w:val="TAC"/>
              <w:rPr>
                <w:ins w:id="736" w:author="Jiakai Shi - Ericsson" w:date="2023-10-24T16:40:00Z"/>
                <w:rFonts w:cs="Arial"/>
              </w:rPr>
            </w:pPr>
          </w:p>
        </w:tc>
        <w:tc>
          <w:tcPr>
            <w:tcW w:w="643" w:type="pct"/>
            <w:vAlign w:val="center"/>
          </w:tcPr>
          <w:p w14:paraId="095966F6" w14:textId="77777777" w:rsidR="009569BD" w:rsidRPr="0061254C" w:rsidRDefault="009569BD" w:rsidP="009569BD">
            <w:pPr>
              <w:pStyle w:val="TAC"/>
              <w:rPr>
                <w:ins w:id="737" w:author="Jiakai Shi - Ericsson" w:date="2023-10-24T16:40:00Z"/>
                <w:rFonts w:cs="Arial"/>
              </w:rPr>
            </w:pPr>
          </w:p>
        </w:tc>
        <w:tc>
          <w:tcPr>
            <w:tcW w:w="642" w:type="pct"/>
            <w:vAlign w:val="center"/>
          </w:tcPr>
          <w:p w14:paraId="45CF9B2C" w14:textId="77777777" w:rsidR="009569BD" w:rsidRPr="0061254C" w:rsidRDefault="009569BD" w:rsidP="009569BD">
            <w:pPr>
              <w:pStyle w:val="TAC"/>
              <w:rPr>
                <w:ins w:id="738" w:author="Jiakai Shi - Ericsson" w:date="2023-10-24T16:40:00Z"/>
                <w:rFonts w:cs="Arial"/>
              </w:rPr>
            </w:pPr>
          </w:p>
        </w:tc>
      </w:tr>
      <w:tr w:rsidR="009569BD" w:rsidRPr="0061254C" w14:paraId="3B0500DA" w14:textId="77777777" w:rsidTr="006B5272">
        <w:trPr>
          <w:jc w:val="center"/>
          <w:ins w:id="739" w:author="Jiakai Shi - Ericsson" w:date="2023-10-24T16:40:00Z"/>
        </w:trPr>
        <w:tc>
          <w:tcPr>
            <w:tcW w:w="1434" w:type="pct"/>
            <w:vAlign w:val="center"/>
          </w:tcPr>
          <w:p w14:paraId="0DCB77D4" w14:textId="77777777" w:rsidR="009569BD" w:rsidRPr="0061254C" w:rsidRDefault="009569BD" w:rsidP="009569BD">
            <w:pPr>
              <w:pStyle w:val="TAL"/>
              <w:rPr>
                <w:ins w:id="740" w:author="Jiakai Shi - Ericsson" w:date="2023-10-24T16:40:00Z"/>
              </w:rPr>
            </w:pPr>
            <w:ins w:id="741" w:author="Jiakai Shi - Ericsson" w:date="2023-10-24T16:40:00Z">
              <w:r w:rsidRPr="005D0E48">
                <w:t xml:space="preserve">  For Slot </w:t>
              </w:r>
              <w:proofErr w:type="spellStart"/>
              <w:r w:rsidRPr="005D0E48">
                <w:t>i</w:t>
              </w:r>
              <w:proofErr w:type="spellEnd"/>
              <w:r w:rsidRPr="005D0E48">
                <w:t xml:space="preserve"> = 0</w:t>
              </w:r>
            </w:ins>
          </w:p>
        </w:tc>
        <w:tc>
          <w:tcPr>
            <w:tcW w:w="352" w:type="pct"/>
            <w:vAlign w:val="center"/>
          </w:tcPr>
          <w:p w14:paraId="51C0BBE2" w14:textId="77777777" w:rsidR="009569BD" w:rsidRPr="0061254C" w:rsidRDefault="009569BD" w:rsidP="009569BD">
            <w:pPr>
              <w:pStyle w:val="TAC"/>
              <w:rPr>
                <w:ins w:id="742" w:author="Jiakai Shi - Ericsson" w:date="2023-10-24T16:40:00Z"/>
              </w:rPr>
            </w:pPr>
            <w:ins w:id="743" w:author="Jiakai Shi - Ericsson" w:date="2023-10-24T16:40:00Z">
              <w:r w:rsidRPr="0061254C">
                <w:t>Bits</w:t>
              </w:r>
            </w:ins>
          </w:p>
        </w:tc>
        <w:tc>
          <w:tcPr>
            <w:tcW w:w="643" w:type="pct"/>
            <w:vAlign w:val="center"/>
          </w:tcPr>
          <w:p w14:paraId="69F4ABF5" w14:textId="52D1C091" w:rsidR="009569BD" w:rsidRPr="0061254C" w:rsidRDefault="009569BD" w:rsidP="009569BD">
            <w:pPr>
              <w:pStyle w:val="TAC"/>
              <w:rPr>
                <w:ins w:id="744" w:author="Jiakai Shi - Ericsson" w:date="2023-10-24T16:40:00Z"/>
              </w:rPr>
            </w:pPr>
            <w:ins w:id="745" w:author="Jiakai Shi - Ericsson" w:date="2023-10-31T17:32:00Z">
              <w:r w:rsidRPr="004074A8">
                <w:t>N/A</w:t>
              </w:r>
            </w:ins>
          </w:p>
        </w:tc>
        <w:tc>
          <w:tcPr>
            <w:tcW w:w="643" w:type="pct"/>
            <w:vAlign w:val="center"/>
          </w:tcPr>
          <w:p w14:paraId="6A75D48E" w14:textId="77777777" w:rsidR="009569BD" w:rsidRPr="00460E52" w:rsidRDefault="009569BD" w:rsidP="009569BD">
            <w:pPr>
              <w:pStyle w:val="TAC"/>
              <w:rPr>
                <w:ins w:id="746" w:author="Jiakai Shi - Ericsson" w:date="2023-10-24T16:40:00Z"/>
              </w:rPr>
            </w:pPr>
          </w:p>
        </w:tc>
        <w:tc>
          <w:tcPr>
            <w:tcW w:w="643" w:type="pct"/>
            <w:vAlign w:val="center"/>
          </w:tcPr>
          <w:p w14:paraId="456843C5" w14:textId="77777777" w:rsidR="009569BD" w:rsidRPr="0061254C" w:rsidRDefault="009569BD" w:rsidP="009569BD">
            <w:pPr>
              <w:pStyle w:val="TAC"/>
              <w:rPr>
                <w:ins w:id="747" w:author="Jiakai Shi - Ericsson" w:date="2023-10-24T16:40:00Z"/>
                <w:rFonts w:cs="Arial"/>
              </w:rPr>
            </w:pPr>
          </w:p>
        </w:tc>
        <w:tc>
          <w:tcPr>
            <w:tcW w:w="643" w:type="pct"/>
            <w:vAlign w:val="center"/>
          </w:tcPr>
          <w:p w14:paraId="4BFCC3E4" w14:textId="77777777" w:rsidR="009569BD" w:rsidRPr="0061254C" w:rsidRDefault="009569BD" w:rsidP="009569BD">
            <w:pPr>
              <w:pStyle w:val="TAC"/>
              <w:rPr>
                <w:ins w:id="748" w:author="Jiakai Shi - Ericsson" w:date="2023-10-24T16:40:00Z"/>
                <w:rFonts w:cs="Arial"/>
              </w:rPr>
            </w:pPr>
          </w:p>
        </w:tc>
        <w:tc>
          <w:tcPr>
            <w:tcW w:w="642" w:type="pct"/>
            <w:vAlign w:val="center"/>
          </w:tcPr>
          <w:p w14:paraId="3AF3EE2D" w14:textId="77777777" w:rsidR="009569BD" w:rsidRPr="0061254C" w:rsidRDefault="009569BD" w:rsidP="009569BD">
            <w:pPr>
              <w:pStyle w:val="TAC"/>
              <w:rPr>
                <w:ins w:id="749" w:author="Jiakai Shi - Ericsson" w:date="2023-10-24T16:40:00Z"/>
                <w:rFonts w:cs="Arial"/>
              </w:rPr>
            </w:pPr>
          </w:p>
        </w:tc>
      </w:tr>
      <w:tr w:rsidR="009569BD" w:rsidRPr="0061254C" w14:paraId="1E49689A" w14:textId="77777777" w:rsidTr="006B5272">
        <w:trPr>
          <w:jc w:val="center"/>
          <w:ins w:id="750" w:author="Jiakai Shi - Ericsson" w:date="2023-10-24T16:40:00Z"/>
        </w:trPr>
        <w:tc>
          <w:tcPr>
            <w:tcW w:w="1434" w:type="pct"/>
            <w:vAlign w:val="center"/>
          </w:tcPr>
          <w:p w14:paraId="49FE7021" w14:textId="77777777" w:rsidR="009569BD" w:rsidRPr="0061254C" w:rsidRDefault="009569BD" w:rsidP="009569BD">
            <w:pPr>
              <w:pStyle w:val="TAL"/>
              <w:rPr>
                <w:ins w:id="751" w:author="Jiakai Shi - Ericsson" w:date="2023-10-24T16:40:00Z"/>
              </w:rPr>
            </w:pPr>
            <w:ins w:id="752"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41208006" w14:textId="77777777" w:rsidR="009569BD" w:rsidRPr="0061254C" w:rsidRDefault="009569BD" w:rsidP="009569BD">
            <w:pPr>
              <w:pStyle w:val="TAC"/>
              <w:rPr>
                <w:ins w:id="753" w:author="Jiakai Shi - Ericsson" w:date="2023-10-24T16:40:00Z"/>
              </w:rPr>
            </w:pPr>
            <w:ins w:id="754" w:author="Jiakai Shi - Ericsson" w:date="2023-10-24T16:40:00Z">
              <w:r w:rsidRPr="0061254C">
                <w:t>Bits</w:t>
              </w:r>
            </w:ins>
          </w:p>
        </w:tc>
        <w:tc>
          <w:tcPr>
            <w:tcW w:w="643" w:type="pct"/>
            <w:vAlign w:val="center"/>
          </w:tcPr>
          <w:p w14:paraId="16DC3E73" w14:textId="53D560BA" w:rsidR="009569BD" w:rsidRPr="0061254C" w:rsidRDefault="009569BD" w:rsidP="009569BD">
            <w:pPr>
              <w:pStyle w:val="TAC"/>
              <w:rPr>
                <w:ins w:id="755" w:author="Jiakai Shi - Ericsson" w:date="2023-10-24T16:40:00Z"/>
              </w:rPr>
            </w:pPr>
            <w:ins w:id="756" w:author="Jiakai Shi - Ericsson" w:date="2023-10-31T17:32:00Z">
              <w:r w:rsidRPr="004074A8">
                <w:t>28680</w:t>
              </w:r>
            </w:ins>
          </w:p>
        </w:tc>
        <w:tc>
          <w:tcPr>
            <w:tcW w:w="643" w:type="pct"/>
            <w:vAlign w:val="center"/>
          </w:tcPr>
          <w:p w14:paraId="1A547435" w14:textId="77777777" w:rsidR="009569BD" w:rsidRPr="00460E52" w:rsidRDefault="009569BD" w:rsidP="009569BD">
            <w:pPr>
              <w:pStyle w:val="TAC"/>
              <w:rPr>
                <w:ins w:id="757" w:author="Jiakai Shi - Ericsson" w:date="2023-10-24T16:40:00Z"/>
              </w:rPr>
            </w:pPr>
          </w:p>
        </w:tc>
        <w:tc>
          <w:tcPr>
            <w:tcW w:w="643" w:type="pct"/>
            <w:vAlign w:val="center"/>
          </w:tcPr>
          <w:p w14:paraId="34FAD219" w14:textId="77777777" w:rsidR="009569BD" w:rsidRPr="0061254C" w:rsidRDefault="009569BD" w:rsidP="009569BD">
            <w:pPr>
              <w:pStyle w:val="TAC"/>
              <w:rPr>
                <w:ins w:id="758" w:author="Jiakai Shi - Ericsson" w:date="2023-10-24T16:40:00Z"/>
                <w:rFonts w:cs="Arial"/>
              </w:rPr>
            </w:pPr>
          </w:p>
        </w:tc>
        <w:tc>
          <w:tcPr>
            <w:tcW w:w="643" w:type="pct"/>
            <w:vAlign w:val="center"/>
          </w:tcPr>
          <w:p w14:paraId="155ACF71" w14:textId="77777777" w:rsidR="009569BD" w:rsidRPr="0061254C" w:rsidRDefault="009569BD" w:rsidP="009569BD">
            <w:pPr>
              <w:pStyle w:val="TAC"/>
              <w:rPr>
                <w:ins w:id="759" w:author="Jiakai Shi - Ericsson" w:date="2023-10-24T16:40:00Z"/>
                <w:rFonts w:cs="Arial"/>
              </w:rPr>
            </w:pPr>
          </w:p>
        </w:tc>
        <w:tc>
          <w:tcPr>
            <w:tcW w:w="642" w:type="pct"/>
            <w:vAlign w:val="center"/>
          </w:tcPr>
          <w:p w14:paraId="57D4EB08" w14:textId="77777777" w:rsidR="009569BD" w:rsidRPr="0061254C" w:rsidRDefault="009569BD" w:rsidP="009569BD">
            <w:pPr>
              <w:pStyle w:val="TAC"/>
              <w:rPr>
                <w:ins w:id="760" w:author="Jiakai Shi - Ericsson" w:date="2023-10-24T16:40:00Z"/>
                <w:rFonts w:cs="Arial"/>
              </w:rPr>
            </w:pPr>
          </w:p>
        </w:tc>
      </w:tr>
      <w:tr w:rsidR="009569BD" w:rsidRPr="0061254C" w14:paraId="38DBAFED" w14:textId="77777777" w:rsidTr="006B5272">
        <w:trPr>
          <w:jc w:val="center"/>
          <w:ins w:id="761" w:author="Jiakai Shi - Ericsson" w:date="2023-10-24T16:40:00Z"/>
        </w:trPr>
        <w:tc>
          <w:tcPr>
            <w:tcW w:w="1434" w:type="pct"/>
            <w:vAlign w:val="center"/>
          </w:tcPr>
          <w:p w14:paraId="013E957F" w14:textId="77777777" w:rsidR="009569BD" w:rsidRPr="0061254C" w:rsidRDefault="009569BD" w:rsidP="009569BD">
            <w:pPr>
              <w:pStyle w:val="TAL"/>
              <w:rPr>
                <w:ins w:id="762" w:author="Jiakai Shi - Ericsson" w:date="2023-10-24T16:40:00Z"/>
              </w:rPr>
            </w:pPr>
            <w:ins w:id="763"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58F9C96E" w14:textId="77777777" w:rsidR="009569BD" w:rsidRPr="0061254C" w:rsidRDefault="009569BD" w:rsidP="009569BD">
            <w:pPr>
              <w:pStyle w:val="TAC"/>
              <w:rPr>
                <w:ins w:id="764" w:author="Jiakai Shi - Ericsson" w:date="2023-10-24T16:40:00Z"/>
              </w:rPr>
            </w:pPr>
            <w:ins w:id="765" w:author="Jiakai Shi - Ericsson" w:date="2023-10-24T16:40:00Z">
              <w:r w:rsidRPr="0061254C">
                <w:t>Bits</w:t>
              </w:r>
            </w:ins>
          </w:p>
        </w:tc>
        <w:tc>
          <w:tcPr>
            <w:tcW w:w="643" w:type="pct"/>
            <w:vAlign w:val="center"/>
          </w:tcPr>
          <w:p w14:paraId="01B165D2" w14:textId="3BECA88C" w:rsidR="009569BD" w:rsidRPr="0061254C" w:rsidRDefault="009569BD" w:rsidP="009569BD">
            <w:pPr>
              <w:pStyle w:val="TAC"/>
              <w:rPr>
                <w:ins w:id="766" w:author="Jiakai Shi - Ericsson" w:date="2023-10-24T16:40:00Z"/>
              </w:rPr>
            </w:pPr>
            <w:ins w:id="767" w:author="Jiakai Shi - Ericsson" w:date="2023-10-31T17:32:00Z">
              <w:r w:rsidRPr="004074A8">
                <w:t>96264</w:t>
              </w:r>
            </w:ins>
          </w:p>
        </w:tc>
        <w:tc>
          <w:tcPr>
            <w:tcW w:w="643" w:type="pct"/>
            <w:vAlign w:val="center"/>
          </w:tcPr>
          <w:p w14:paraId="0D9BD49A" w14:textId="77777777" w:rsidR="009569BD" w:rsidRPr="00460E52" w:rsidRDefault="009569BD" w:rsidP="009569BD">
            <w:pPr>
              <w:pStyle w:val="TAC"/>
              <w:rPr>
                <w:ins w:id="768" w:author="Jiakai Shi - Ericsson" w:date="2023-10-24T16:40:00Z"/>
              </w:rPr>
            </w:pPr>
          </w:p>
        </w:tc>
        <w:tc>
          <w:tcPr>
            <w:tcW w:w="643" w:type="pct"/>
            <w:vAlign w:val="center"/>
          </w:tcPr>
          <w:p w14:paraId="2E37CAFA" w14:textId="77777777" w:rsidR="009569BD" w:rsidRPr="0061254C" w:rsidRDefault="009569BD" w:rsidP="009569BD">
            <w:pPr>
              <w:pStyle w:val="TAC"/>
              <w:rPr>
                <w:ins w:id="769" w:author="Jiakai Shi - Ericsson" w:date="2023-10-24T16:40:00Z"/>
                <w:rFonts w:cs="Arial"/>
              </w:rPr>
            </w:pPr>
          </w:p>
        </w:tc>
        <w:tc>
          <w:tcPr>
            <w:tcW w:w="643" w:type="pct"/>
            <w:vAlign w:val="center"/>
          </w:tcPr>
          <w:p w14:paraId="2D7297B0" w14:textId="77777777" w:rsidR="009569BD" w:rsidRPr="0061254C" w:rsidRDefault="009569BD" w:rsidP="009569BD">
            <w:pPr>
              <w:pStyle w:val="TAC"/>
              <w:rPr>
                <w:ins w:id="770" w:author="Jiakai Shi - Ericsson" w:date="2023-10-24T16:40:00Z"/>
                <w:rFonts w:cs="Arial"/>
              </w:rPr>
            </w:pPr>
          </w:p>
        </w:tc>
        <w:tc>
          <w:tcPr>
            <w:tcW w:w="642" w:type="pct"/>
            <w:vAlign w:val="center"/>
          </w:tcPr>
          <w:p w14:paraId="2031FDA0" w14:textId="77777777" w:rsidR="009569BD" w:rsidRPr="0061254C" w:rsidRDefault="009569BD" w:rsidP="009569BD">
            <w:pPr>
              <w:pStyle w:val="TAC"/>
              <w:rPr>
                <w:ins w:id="771" w:author="Jiakai Shi - Ericsson" w:date="2023-10-24T16:40:00Z"/>
                <w:rFonts w:cs="Arial"/>
              </w:rPr>
            </w:pPr>
          </w:p>
        </w:tc>
      </w:tr>
      <w:tr w:rsidR="009569BD" w:rsidRPr="00FB27FE" w14:paraId="2367D2F2" w14:textId="77777777" w:rsidTr="006B5272">
        <w:trPr>
          <w:jc w:val="center"/>
          <w:ins w:id="772" w:author="Jiakai Shi - Ericsson" w:date="2023-10-24T16:40:00Z"/>
        </w:trPr>
        <w:tc>
          <w:tcPr>
            <w:tcW w:w="1434" w:type="pct"/>
            <w:vAlign w:val="center"/>
          </w:tcPr>
          <w:p w14:paraId="5EF8F7E7" w14:textId="77777777" w:rsidR="009569BD" w:rsidRPr="0061254C" w:rsidRDefault="009569BD" w:rsidP="009569BD">
            <w:pPr>
              <w:pStyle w:val="TAL"/>
              <w:rPr>
                <w:ins w:id="773" w:author="Jiakai Shi - Ericsson" w:date="2023-10-24T16:40:00Z"/>
                <w:lang w:val="sv-FI"/>
              </w:rPr>
            </w:pPr>
            <w:ins w:id="774" w:author="Jiakai Shi - Ericsson" w:date="2023-10-24T16:40:00Z">
              <w:r w:rsidRPr="0061254C">
                <w:rPr>
                  <w:lang w:val="sv-FI"/>
                </w:rPr>
                <w:t>Transport block CRC per Slot</w:t>
              </w:r>
            </w:ins>
          </w:p>
        </w:tc>
        <w:tc>
          <w:tcPr>
            <w:tcW w:w="352" w:type="pct"/>
            <w:vAlign w:val="center"/>
          </w:tcPr>
          <w:p w14:paraId="104B4CD6" w14:textId="77777777" w:rsidR="009569BD" w:rsidRPr="0061254C" w:rsidRDefault="009569BD" w:rsidP="009569BD">
            <w:pPr>
              <w:pStyle w:val="TAC"/>
              <w:rPr>
                <w:ins w:id="775" w:author="Jiakai Shi - Ericsson" w:date="2023-10-24T16:40:00Z"/>
                <w:lang w:val="sv-FI"/>
              </w:rPr>
            </w:pPr>
          </w:p>
        </w:tc>
        <w:tc>
          <w:tcPr>
            <w:tcW w:w="643" w:type="pct"/>
            <w:vAlign w:val="center"/>
          </w:tcPr>
          <w:p w14:paraId="33CF6125" w14:textId="77777777" w:rsidR="009569BD" w:rsidRPr="00FB27FE" w:rsidRDefault="009569BD" w:rsidP="009569BD">
            <w:pPr>
              <w:pStyle w:val="TAC"/>
              <w:rPr>
                <w:ins w:id="776" w:author="Jiakai Shi - Ericsson" w:date="2023-10-24T16:40:00Z"/>
                <w:lang w:val="sv-FI"/>
              </w:rPr>
            </w:pPr>
          </w:p>
        </w:tc>
        <w:tc>
          <w:tcPr>
            <w:tcW w:w="643" w:type="pct"/>
            <w:vAlign w:val="center"/>
          </w:tcPr>
          <w:p w14:paraId="35CE9325" w14:textId="77777777" w:rsidR="009569BD" w:rsidRPr="00FB27FE" w:rsidRDefault="009569BD" w:rsidP="009569BD">
            <w:pPr>
              <w:pStyle w:val="TAC"/>
              <w:rPr>
                <w:ins w:id="777" w:author="Jiakai Shi - Ericsson" w:date="2023-10-24T16:40:00Z"/>
                <w:lang w:val="sv-FI"/>
              </w:rPr>
            </w:pPr>
          </w:p>
        </w:tc>
        <w:tc>
          <w:tcPr>
            <w:tcW w:w="643" w:type="pct"/>
            <w:vAlign w:val="center"/>
          </w:tcPr>
          <w:p w14:paraId="50EFCFF4" w14:textId="77777777" w:rsidR="009569BD" w:rsidRPr="00FB27FE" w:rsidRDefault="009569BD" w:rsidP="009569BD">
            <w:pPr>
              <w:pStyle w:val="TAC"/>
              <w:rPr>
                <w:ins w:id="778" w:author="Jiakai Shi - Ericsson" w:date="2023-10-24T16:40:00Z"/>
                <w:rFonts w:cs="Arial"/>
                <w:lang w:val="sv-FI"/>
              </w:rPr>
            </w:pPr>
          </w:p>
        </w:tc>
        <w:tc>
          <w:tcPr>
            <w:tcW w:w="643" w:type="pct"/>
            <w:vAlign w:val="center"/>
          </w:tcPr>
          <w:p w14:paraId="1B09917E" w14:textId="77777777" w:rsidR="009569BD" w:rsidRPr="00FB27FE" w:rsidRDefault="009569BD" w:rsidP="009569BD">
            <w:pPr>
              <w:pStyle w:val="TAC"/>
              <w:rPr>
                <w:ins w:id="779" w:author="Jiakai Shi - Ericsson" w:date="2023-10-24T16:40:00Z"/>
                <w:rFonts w:cs="Arial"/>
                <w:lang w:val="sv-FI"/>
              </w:rPr>
            </w:pPr>
          </w:p>
        </w:tc>
        <w:tc>
          <w:tcPr>
            <w:tcW w:w="642" w:type="pct"/>
            <w:vAlign w:val="center"/>
          </w:tcPr>
          <w:p w14:paraId="591F5E0C" w14:textId="77777777" w:rsidR="009569BD" w:rsidRPr="00FB27FE" w:rsidRDefault="009569BD" w:rsidP="009569BD">
            <w:pPr>
              <w:pStyle w:val="TAC"/>
              <w:rPr>
                <w:ins w:id="780" w:author="Jiakai Shi - Ericsson" w:date="2023-10-24T16:40:00Z"/>
                <w:rFonts w:cs="Arial"/>
                <w:lang w:val="sv-FI"/>
              </w:rPr>
            </w:pPr>
          </w:p>
        </w:tc>
      </w:tr>
      <w:tr w:rsidR="009569BD" w:rsidRPr="0061254C" w14:paraId="054D5296" w14:textId="77777777" w:rsidTr="006B5272">
        <w:trPr>
          <w:jc w:val="center"/>
          <w:ins w:id="781" w:author="Jiakai Shi - Ericsson" w:date="2023-10-24T16:40:00Z"/>
        </w:trPr>
        <w:tc>
          <w:tcPr>
            <w:tcW w:w="1434" w:type="pct"/>
            <w:vAlign w:val="center"/>
          </w:tcPr>
          <w:p w14:paraId="6114468F" w14:textId="77777777" w:rsidR="009569BD" w:rsidRPr="0061254C" w:rsidRDefault="009569BD" w:rsidP="009569BD">
            <w:pPr>
              <w:pStyle w:val="TAL"/>
              <w:rPr>
                <w:ins w:id="782" w:author="Jiakai Shi - Ericsson" w:date="2023-10-24T16:40:00Z"/>
              </w:rPr>
            </w:pPr>
            <w:ins w:id="783" w:author="Jiakai Shi - Ericsson" w:date="2023-10-24T16:40:00Z">
              <w:r w:rsidRPr="00FB27FE">
                <w:rPr>
                  <w:lang w:val="sv-FI"/>
                </w:rPr>
                <w:t xml:space="preserve">  </w:t>
              </w:r>
              <w:r w:rsidRPr="005D0E48">
                <w:t xml:space="preserve">For Slot </w:t>
              </w:r>
              <w:proofErr w:type="spellStart"/>
              <w:r w:rsidRPr="005D0E48">
                <w:t>i</w:t>
              </w:r>
              <w:proofErr w:type="spellEnd"/>
              <w:r w:rsidRPr="005D0E48">
                <w:t xml:space="preserve"> = 0</w:t>
              </w:r>
            </w:ins>
          </w:p>
        </w:tc>
        <w:tc>
          <w:tcPr>
            <w:tcW w:w="352" w:type="pct"/>
            <w:vAlign w:val="center"/>
          </w:tcPr>
          <w:p w14:paraId="61E3C213" w14:textId="77777777" w:rsidR="009569BD" w:rsidRPr="0061254C" w:rsidRDefault="009569BD" w:rsidP="009569BD">
            <w:pPr>
              <w:pStyle w:val="TAC"/>
              <w:rPr>
                <w:ins w:id="784" w:author="Jiakai Shi - Ericsson" w:date="2023-10-24T16:40:00Z"/>
              </w:rPr>
            </w:pPr>
            <w:ins w:id="785" w:author="Jiakai Shi - Ericsson" w:date="2023-10-24T16:40:00Z">
              <w:r w:rsidRPr="0061254C">
                <w:t>Bits</w:t>
              </w:r>
            </w:ins>
          </w:p>
        </w:tc>
        <w:tc>
          <w:tcPr>
            <w:tcW w:w="643" w:type="pct"/>
            <w:vAlign w:val="center"/>
          </w:tcPr>
          <w:p w14:paraId="799942D8" w14:textId="15C2133B" w:rsidR="009569BD" w:rsidRPr="0061254C" w:rsidRDefault="009569BD" w:rsidP="009569BD">
            <w:pPr>
              <w:pStyle w:val="TAC"/>
              <w:rPr>
                <w:ins w:id="786" w:author="Jiakai Shi - Ericsson" w:date="2023-10-24T16:40:00Z"/>
              </w:rPr>
            </w:pPr>
            <w:ins w:id="787" w:author="Jiakai Shi - Ericsson" w:date="2023-10-31T17:32:00Z">
              <w:r w:rsidRPr="004074A8">
                <w:t>N/A</w:t>
              </w:r>
            </w:ins>
          </w:p>
        </w:tc>
        <w:tc>
          <w:tcPr>
            <w:tcW w:w="643" w:type="pct"/>
            <w:vAlign w:val="center"/>
          </w:tcPr>
          <w:p w14:paraId="07A6408C" w14:textId="77777777" w:rsidR="009569BD" w:rsidRPr="00460E52" w:rsidRDefault="009569BD" w:rsidP="009569BD">
            <w:pPr>
              <w:pStyle w:val="TAC"/>
              <w:rPr>
                <w:ins w:id="788" w:author="Jiakai Shi - Ericsson" w:date="2023-10-24T16:40:00Z"/>
              </w:rPr>
            </w:pPr>
          </w:p>
        </w:tc>
        <w:tc>
          <w:tcPr>
            <w:tcW w:w="643" w:type="pct"/>
            <w:vAlign w:val="center"/>
          </w:tcPr>
          <w:p w14:paraId="1006F9E1" w14:textId="77777777" w:rsidR="009569BD" w:rsidRPr="0061254C" w:rsidRDefault="009569BD" w:rsidP="009569BD">
            <w:pPr>
              <w:pStyle w:val="TAC"/>
              <w:rPr>
                <w:ins w:id="789" w:author="Jiakai Shi - Ericsson" w:date="2023-10-24T16:40:00Z"/>
                <w:rFonts w:cs="Arial"/>
              </w:rPr>
            </w:pPr>
          </w:p>
        </w:tc>
        <w:tc>
          <w:tcPr>
            <w:tcW w:w="643" w:type="pct"/>
            <w:vAlign w:val="center"/>
          </w:tcPr>
          <w:p w14:paraId="76ACD6FF" w14:textId="77777777" w:rsidR="009569BD" w:rsidRPr="0061254C" w:rsidRDefault="009569BD" w:rsidP="009569BD">
            <w:pPr>
              <w:pStyle w:val="TAC"/>
              <w:rPr>
                <w:ins w:id="790" w:author="Jiakai Shi - Ericsson" w:date="2023-10-24T16:40:00Z"/>
                <w:rFonts w:cs="Arial"/>
              </w:rPr>
            </w:pPr>
          </w:p>
        </w:tc>
        <w:tc>
          <w:tcPr>
            <w:tcW w:w="642" w:type="pct"/>
            <w:vAlign w:val="center"/>
          </w:tcPr>
          <w:p w14:paraId="5FC0DF8F" w14:textId="77777777" w:rsidR="009569BD" w:rsidRPr="0061254C" w:rsidRDefault="009569BD" w:rsidP="009569BD">
            <w:pPr>
              <w:pStyle w:val="TAC"/>
              <w:rPr>
                <w:ins w:id="791" w:author="Jiakai Shi - Ericsson" w:date="2023-10-24T16:40:00Z"/>
                <w:rFonts w:cs="Arial"/>
              </w:rPr>
            </w:pPr>
          </w:p>
        </w:tc>
      </w:tr>
      <w:tr w:rsidR="009569BD" w:rsidRPr="0061254C" w14:paraId="37E1489C" w14:textId="77777777" w:rsidTr="006B5272">
        <w:trPr>
          <w:jc w:val="center"/>
          <w:ins w:id="792" w:author="Jiakai Shi - Ericsson" w:date="2023-10-24T16:40:00Z"/>
        </w:trPr>
        <w:tc>
          <w:tcPr>
            <w:tcW w:w="1434" w:type="pct"/>
            <w:vAlign w:val="center"/>
          </w:tcPr>
          <w:p w14:paraId="0265EB9C" w14:textId="77777777" w:rsidR="009569BD" w:rsidRPr="0061254C" w:rsidRDefault="009569BD" w:rsidP="009569BD">
            <w:pPr>
              <w:pStyle w:val="TAL"/>
              <w:rPr>
                <w:ins w:id="793" w:author="Jiakai Shi - Ericsson" w:date="2023-10-24T16:40:00Z"/>
              </w:rPr>
            </w:pPr>
            <w:ins w:id="794"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3 for </w:t>
              </w:r>
              <w:proofErr w:type="spellStart"/>
              <w:r w:rsidRPr="005D0E48">
                <w:t>i</w:t>
              </w:r>
              <w:proofErr w:type="spellEnd"/>
              <w:r w:rsidRPr="005D0E48">
                <w:t xml:space="preserve"> from {0,…,19}</w:t>
              </w:r>
            </w:ins>
          </w:p>
        </w:tc>
        <w:tc>
          <w:tcPr>
            <w:tcW w:w="352" w:type="pct"/>
            <w:vAlign w:val="center"/>
          </w:tcPr>
          <w:p w14:paraId="1B0C6C1B" w14:textId="77777777" w:rsidR="009569BD" w:rsidRPr="0061254C" w:rsidRDefault="009569BD" w:rsidP="009569BD">
            <w:pPr>
              <w:pStyle w:val="TAC"/>
              <w:rPr>
                <w:ins w:id="795" w:author="Jiakai Shi - Ericsson" w:date="2023-10-24T16:40:00Z"/>
              </w:rPr>
            </w:pPr>
            <w:ins w:id="796" w:author="Jiakai Shi - Ericsson" w:date="2023-10-24T16:40:00Z">
              <w:r w:rsidRPr="0061254C">
                <w:t>Bits</w:t>
              </w:r>
            </w:ins>
          </w:p>
        </w:tc>
        <w:tc>
          <w:tcPr>
            <w:tcW w:w="643" w:type="pct"/>
            <w:vAlign w:val="center"/>
          </w:tcPr>
          <w:p w14:paraId="469C16A3" w14:textId="32C0C876" w:rsidR="009569BD" w:rsidRPr="0061254C" w:rsidRDefault="009569BD" w:rsidP="009569BD">
            <w:pPr>
              <w:pStyle w:val="TAC"/>
              <w:rPr>
                <w:ins w:id="797" w:author="Jiakai Shi - Ericsson" w:date="2023-10-24T16:40:00Z"/>
              </w:rPr>
            </w:pPr>
            <w:ins w:id="798" w:author="Jiakai Shi - Ericsson" w:date="2023-10-31T17:32:00Z">
              <w:r w:rsidRPr="004074A8">
                <w:t>24</w:t>
              </w:r>
            </w:ins>
          </w:p>
        </w:tc>
        <w:tc>
          <w:tcPr>
            <w:tcW w:w="643" w:type="pct"/>
            <w:vAlign w:val="center"/>
          </w:tcPr>
          <w:p w14:paraId="6D1D38FD" w14:textId="77777777" w:rsidR="009569BD" w:rsidRPr="00460E52" w:rsidRDefault="009569BD" w:rsidP="009569BD">
            <w:pPr>
              <w:pStyle w:val="TAC"/>
              <w:rPr>
                <w:ins w:id="799" w:author="Jiakai Shi - Ericsson" w:date="2023-10-24T16:40:00Z"/>
              </w:rPr>
            </w:pPr>
          </w:p>
        </w:tc>
        <w:tc>
          <w:tcPr>
            <w:tcW w:w="643" w:type="pct"/>
            <w:vAlign w:val="center"/>
          </w:tcPr>
          <w:p w14:paraId="15203095" w14:textId="77777777" w:rsidR="009569BD" w:rsidRPr="0061254C" w:rsidRDefault="009569BD" w:rsidP="009569BD">
            <w:pPr>
              <w:pStyle w:val="TAC"/>
              <w:rPr>
                <w:ins w:id="800" w:author="Jiakai Shi - Ericsson" w:date="2023-10-24T16:40:00Z"/>
                <w:rFonts w:cs="Arial"/>
              </w:rPr>
            </w:pPr>
          </w:p>
        </w:tc>
        <w:tc>
          <w:tcPr>
            <w:tcW w:w="643" w:type="pct"/>
            <w:vAlign w:val="center"/>
          </w:tcPr>
          <w:p w14:paraId="0EF4828C" w14:textId="77777777" w:rsidR="009569BD" w:rsidRPr="0061254C" w:rsidRDefault="009569BD" w:rsidP="009569BD">
            <w:pPr>
              <w:pStyle w:val="TAC"/>
              <w:rPr>
                <w:ins w:id="801" w:author="Jiakai Shi - Ericsson" w:date="2023-10-24T16:40:00Z"/>
                <w:rFonts w:cs="Arial"/>
              </w:rPr>
            </w:pPr>
          </w:p>
        </w:tc>
        <w:tc>
          <w:tcPr>
            <w:tcW w:w="642" w:type="pct"/>
            <w:vAlign w:val="center"/>
          </w:tcPr>
          <w:p w14:paraId="5540F419" w14:textId="77777777" w:rsidR="009569BD" w:rsidRPr="0061254C" w:rsidRDefault="009569BD" w:rsidP="009569BD">
            <w:pPr>
              <w:pStyle w:val="TAC"/>
              <w:rPr>
                <w:ins w:id="802" w:author="Jiakai Shi - Ericsson" w:date="2023-10-24T16:40:00Z"/>
                <w:rFonts w:cs="Arial"/>
              </w:rPr>
            </w:pPr>
          </w:p>
        </w:tc>
      </w:tr>
      <w:tr w:rsidR="009569BD" w:rsidRPr="0061254C" w14:paraId="38C41D2E" w14:textId="77777777" w:rsidTr="006B5272">
        <w:trPr>
          <w:jc w:val="center"/>
          <w:ins w:id="803" w:author="Jiakai Shi - Ericsson" w:date="2023-10-24T16:40:00Z"/>
        </w:trPr>
        <w:tc>
          <w:tcPr>
            <w:tcW w:w="1434" w:type="pct"/>
            <w:vAlign w:val="center"/>
          </w:tcPr>
          <w:p w14:paraId="58AB673B" w14:textId="77777777" w:rsidR="009569BD" w:rsidRPr="0061254C" w:rsidRDefault="009569BD" w:rsidP="009569BD">
            <w:pPr>
              <w:pStyle w:val="TAL"/>
              <w:rPr>
                <w:ins w:id="804" w:author="Jiakai Shi - Ericsson" w:date="2023-10-24T16:40:00Z"/>
              </w:rPr>
            </w:pPr>
            <w:ins w:id="805" w:author="Jiakai Shi - Ericsson" w:date="2023-10-24T16:40:00Z">
              <w:r w:rsidRPr="005D0E48">
                <w:t xml:space="preserve">  For Slot </w:t>
              </w:r>
              <w:proofErr w:type="spellStart"/>
              <w:r w:rsidRPr="005D0E48">
                <w:t>i</w:t>
              </w:r>
              <w:proofErr w:type="spellEnd"/>
              <w:r w:rsidRPr="005D0E48">
                <w:t xml:space="preserve">, if </w:t>
              </w:r>
              <w:proofErr w:type="gramStart"/>
              <w:r w:rsidRPr="005D0E48">
                <w:t>mod(</w:t>
              </w:r>
              <w:proofErr w:type="spellStart"/>
              <w:proofErr w:type="gramEnd"/>
              <w:r w:rsidRPr="005D0E48">
                <w:t>i</w:t>
              </w:r>
              <w:proofErr w:type="spellEnd"/>
              <w:r w:rsidRPr="005D0E48">
                <w:t xml:space="preserve">, 5) = {0,1,2} for </w:t>
              </w:r>
              <w:proofErr w:type="spellStart"/>
              <w:r w:rsidRPr="005D0E48">
                <w:t>i</w:t>
              </w:r>
              <w:proofErr w:type="spellEnd"/>
              <w:r w:rsidRPr="005D0E48">
                <w:t xml:space="preserve"> from {1,…,19}</w:t>
              </w:r>
            </w:ins>
          </w:p>
        </w:tc>
        <w:tc>
          <w:tcPr>
            <w:tcW w:w="352" w:type="pct"/>
            <w:vAlign w:val="center"/>
          </w:tcPr>
          <w:p w14:paraId="42A4251D" w14:textId="77777777" w:rsidR="009569BD" w:rsidRPr="0061254C" w:rsidRDefault="009569BD" w:rsidP="009569BD">
            <w:pPr>
              <w:pStyle w:val="TAC"/>
              <w:rPr>
                <w:ins w:id="806" w:author="Jiakai Shi - Ericsson" w:date="2023-10-24T16:40:00Z"/>
              </w:rPr>
            </w:pPr>
            <w:ins w:id="807" w:author="Jiakai Shi - Ericsson" w:date="2023-10-24T16:40:00Z">
              <w:r w:rsidRPr="0061254C">
                <w:t>Bits</w:t>
              </w:r>
            </w:ins>
          </w:p>
        </w:tc>
        <w:tc>
          <w:tcPr>
            <w:tcW w:w="643" w:type="pct"/>
            <w:vAlign w:val="center"/>
          </w:tcPr>
          <w:p w14:paraId="2E30ABD8" w14:textId="5FB9E0DA" w:rsidR="009569BD" w:rsidRPr="0061254C" w:rsidRDefault="009569BD" w:rsidP="009569BD">
            <w:pPr>
              <w:pStyle w:val="TAC"/>
              <w:rPr>
                <w:ins w:id="808" w:author="Jiakai Shi - Ericsson" w:date="2023-10-24T16:40:00Z"/>
              </w:rPr>
            </w:pPr>
            <w:ins w:id="809" w:author="Jiakai Shi - Ericsson" w:date="2023-10-31T17:32:00Z">
              <w:r w:rsidRPr="004074A8">
                <w:t>24</w:t>
              </w:r>
            </w:ins>
          </w:p>
        </w:tc>
        <w:tc>
          <w:tcPr>
            <w:tcW w:w="643" w:type="pct"/>
            <w:vAlign w:val="center"/>
          </w:tcPr>
          <w:p w14:paraId="1C3D3CEF" w14:textId="77777777" w:rsidR="009569BD" w:rsidRPr="00460E52" w:rsidRDefault="009569BD" w:rsidP="009569BD">
            <w:pPr>
              <w:pStyle w:val="TAC"/>
              <w:rPr>
                <w:ins w:id="810" w:author="Jiakai Shi - Ericsson" w:date="2023-10-24T16:40:00Z"/>
              </w:rPr>
            </w:pPr>
          </w:p>
        </w:tc>
        <w:tc>
          <w:tcPr>
            <w:tcW w:w="643" w:type="pct"/>
            <w:vAlign w:val="center"/>
          </w:tcPr>
          <w:p w14:paraId="745770E4" w14:textId="77777777" w:rsidR="009569BD" w:rsidRPr="0061254C" w:rsidRDefault="009569BD" w:rsidP="009569BD">
            <w:pPr>
              <w:pStyle w:val="TAC"/>
              <w:rPr>
                <w:ins w:id="811" w:author="Jiakai Shi - Ericsson" w:date="2023-10-24T16:40:00Z"/>
                <w:rFonts w:cs="Arial"/>
              </w:rPr>
            </w:pPr>
          </w:p>
        </w:tc>
        <w:tc>
          <w:tcPr>
            <w:tcW w:w="643" w:type="pct"/>
            <w:vAlign w:val="center"/>
          </w:tcPr>
          <w:p w14:paraId="5992D363" w14:textId="77777777" w:rsidR="009569BD" w:rsidRPr="0061254C" w:rsidRDefault="009569BD" w:rsidP="009569BD">
            <w:pPr>
              <w:pStyle w:val="TAC"/>
              <w:rPr>
                <w:ins w:id="812" w:author="Jiakai Shi - Ericsson" w:date="2023-10-24T16:40:00Z"/>
                <w:rFonts w:cs="Arial"/>
              </w:rPr>
            </w:pPr>
          </w:p>
        </w:tc>
        <w:tc>
          <w:tcPr>
            <w:tcW w:w="642" w:type="pct"/>
            <w:vAlign w:val="center"/>
          </w:tcPr>
          <w:p w14:paraId="70C460D7" w14:textId="77777777" w:rsidR="009569BD" w:rsidRPr="0061254C" w:rsidRDefault="009569BD" w:rsidP="009569BD">
            <w:pPr>
              <w:pStyle w:val="TAC"/>
              <w:rPr>
                <w:ins w:id="813" w:author="Jiakai Shi - Ericsson" w:date="2023-10-24T16:40:00Z"/>
                <w:rFonts w:cs="Arial"/>
              </w:rPr>
            </w:pPr>
          </w:p>
        </w:tc>
      </w:tr>
      <w:tr w:rsidR="009569BD" w:rsidRPr="0061254C" w14:paraId="49EE0EF7" w14:textId="77777777" w:rsidTr="006B5272">
        <w:trPr>
          <w:jc w:val="center"/>
          <w:ins w:id="814" w:author="Jiakai Shi - Ericsson" w:date="2023-10-24T16:40:00Z"/>
        </w:trPr>
        <w:tc>
          <w:tcPr>
            <w:tcW w:w="1434" w:type="pct"/>
            <w:vAlign w:val="center"/>
          </w:tcPr>
          <w:p w14:paraId="56A037F7" w14:textId="77777777" w:rsidR="009569BD" w:rsidRPr="0061254C" w:rsidRDefault="009569BD" w:rsidP="009569BD">
            <w:pPr>
              <w:pStyle w:val="TAL"/>
              <w:rPr>
                <w:ins w:id="815" w:author="Jiakai Shi - Ericsson" w:date="2023-10-24T16:40:00Z"/>
              </w:rPr>
            </w:pPr>
            <w:ins w:id="816" w:author="Jiakai Shi - Ericsson" w:date="2023-10-24T16:40:00Z">
              <w:r w:rsidRPr="0061254C">
                <w:t>Number of Code Blocks per Slot</w:t>
              </w:r>
            </w:ins>
          </w:p>
        </w:tc>
        <w:tc>
          <w:tcPr>
            <w:tcW w:w="352" w:type="pct"/>
            <w:vAlign w:val="center"/>
          </w:tcPr>
          <w:p w14:paraId="5B8FD8CB" w14:textId="77777777" w:rsidR="009569BD" w:rsidRPr="0061254C" w:rsidRDefault="009569BD" w:rsidP="009569BD">
            <w:pPr>
              <w:pStyle w:val="TAC"/>
              <w:rPr>
                <w:ins w:id="817" w:author="Jiakai Shi - Ericsson" w:date="2023-10-24T16:40:00Z"/>
              </w:rPr>
            </w:pPr>
          </w:p>
        </w:tc>
        <w:tc>
          <w:tcPr>
            <w:tcW w:w="643" w:type="pct"/>
            <w:vAlign w:val="center"/>
          </w:tcPr>
          <w:p w14:paraId="387CCA53" w14:textId="77777777" w:rsidR="009569BD" w:rsidRPr="0061254C" w:rsidRDefault="009569BD" w:rsidP="009569BD">
            <w:pPr>
              <w:pStyle w:val="TAC"/>
              <w:rPr>
                <w:ins w:id="818" w:author="Jiakai Shi - Ericsson" w:date="2023-10-24T16:40:00Z"/>
              </w:rPr>
            </w:pPr>
          </w:p>
        </w:tc>
        <w:tc>
          <w:tcPr>
            <w:tcW w:w="643" w:type="pct"/>
            <w:vAlign w:val="center"/>
          </w:tcPr>
          <w:p w14:paraId="266A9F2E" w14:textId="77777777" w:rsidR="009569BD" w:rsidRPr="00460E52" w:rsidRDefault="009569BD" w:rsidP="009569BD">
            <w:pPr>
              <w:pStyle w:val="TAC"/>
              <w:rPr>
                <w:ins w:id="819" w:author="Jiakai Shi - Ericsson" w:date="2023-10-24T16:40:00Z"/>
              </w:rPr>
            </w:pPr>
          </w:p>
        </w:tc>
        <w:tc>
          <w:tcPr>
            <w:tcW w:w="643" w:type="pct"/>
            <w:vAlign w:val="center"/>
          </w:tcPr>
          <w:p w14:paraId="6369770F" w14:textId="77777777" w:rsidR="009569BD" w:rsidRPr="0061254C" w:rsidRDefault="009569BD" w:rsidP="009569BD">
            <w:pPr>
              <w:pStyle w:val="TAC"/>
              <w:rPr>
                <w:ins w:id="820" w:author="Jiakai Shi - Ericsson" w:date="2023-10-24T16:40:00Z"/>
                <w:rFonts w:cs="Arial"/>
              </w:rPr>
            </w:pPr>
          </w:p>
        </w:tc>
        <w:tc>
          <w:tcPr>
            <w:tcW w:w="643" w:type="pct"/>
            <w:vAlign w:val="center"/>
          </w:tcPr>
          <w:p w14:paraId="60096200" w14:textId="77777777" w:rsidR="009569BD" w:rsidRPr="0061254C" w:rsidRDefault="009569BD" w:rsidP="009569BD">
            <w:pPr>
              <w:pStyle w:val="TAC"/>
              <w:rPr>
                <w:ins w:id="821" w:author="Jiakai Shi - Ericsson" w:date="2023-10-24T16:40:00Z"/>
                <w:rFonts w:cs="Arial"/>
              </w:rPr>
            </w:pPr>
          </w:p>
        </w:tc>
        <w:tc>
          <w:tcPr>
            <w:tcW w:w="642" w:type="pct"/>
            <w:vAlign w:val="center"/>
          </w:tcPr>
          <w:p w14:paraId="630174E3" w14:textId="77777777" w:rsidR="009569BD" w:rsidRPr="0061254C" w:rsidRDefault="009569BD" w:rsidP="009569BD">
            <w:pPr>
              <w:pStyle w:val="TAC"/>
              <w:rPr>
                <w:ins w:id="822" w:author="Jiakai Shi - Ericsson" w:date="2023-10-24T16:40:00Z"/>
                <w:rFonts w:cs="Arial"/>
              </w:rPr>
            </w:pPr>
          </w:p>
        </w:tc>
      </w:tr>
      <w:tr w:rsidR="009569BD" w:rsidRPr="0061254C" w14:paraId="131DBB51" w14:textId="77777777" w:rsidTr="006B5272">
        <w:trPr>
          <w:jc w:val="center"/>
          <w:ins w:id="823" w:author="Jiakai Shi - Ericsson" w:date="2023-10-24T16:40:00Z"/>
        </w:trPr>
        <w:tc>
          <w:tcPr>
            <w:tcW w:w="1434" w:type="pct"/>
            <w:vAlign w:val="center"/>
          </w:tcPr>
          <w:p w14:paraId="4CC10627" w14:textId="77777777" w:rsidR="009569BD" w:rsidRPr="0061254C" w:rsidRDefault="009569BD" w:rsidP="009569BD">
            <w:pPr>
              <w:pStyle w:val="TAL"/>
              <w:rPr>
                <w:ins w:id="824" w:author="Jiakai Shi - Ericsson" w:date="2023-10-24T16:40:00Z"/>
              </w:rPr>
            </w:pPr>
            <w:ins w:id="825" w:author="Jiakai Shi - Ericsson" w:date="2023-10-24T16:40:00Z">
              <w:r w:rsidRPr="00D6596D">
                <w:t xml:space="preserve">  For Slot </w:t>
              </w:r>
              <w:proofErr w:type="spellStart"/>
              <w:r w:rsidRPr="00D6596D">
                <w:t>i</w:t>
              </w:r>
              <w:proofErr w:type="spellEnd"/>
              <w:r w:rsidRPr="00D6596D">
                <w:t xml:space="preserve"> = 0</w:t>
              </w:r>
            </w:ins>
          </w:p>
        </w:tc>
        <w:tc>
          <w:tcPr>
            <w:tcW w:w="352" w:type="pct"/>
            <w:vAlign w:val="center"/>
          </w:tcPr>
          <w:p w14:paraId="2415D9A4" w14:textId="77777777" w:rsidR="009569BD" w:rsidRPr="0061254C" w:rsidRDefault="009569BD" w:rsidP="009569BD">
            <w:pPr>
              <w:pStyle w:val="TAC"/>
              <w:rPr>
                <w:ins w:id="826" w:author="Jiakai Shi - Ericsson" w:date="2023-10-24T16:40:00Z"/>
              </w:rPr>
            </w:pPr>
            <w:ins w:id="827" w:author="Jiakai Shi - Ericsson" w:date="2023-10-24T16:40:00Z">
              <w:r w:rsidRPr="0061254C">
                <w:t>CBs</w:t>
              </w:r>
            </w:ins>
          </w:p>
        </w:tc>
        <w:tc>
          <w:tcPr>
            <w:tcW w:w="643" w:type="pct"/>
            <w:vAlign w:val="center"/>
          </w:tcPr>
          <w:p w14:paraId="754B2963" w14:textId="402D75DD" w:rsidR="009569BD" w:rsidRPr="0061254C" w:rsidRDefault="009569BD" w:rsidP="009569BD">
            <w:pPr>
              <w:pStyle w:val="TAC"/>
              <w:rPr>
                <w:ins w:id="828" w:author="Jiakai Shi - Ericsson" w:date="2023-10-24T16:40:00Z"/>
              </w:rPr>
            </w:pPr>
            <w:ins w:id="829" w:author="Jiakai Shi - Ericsson" w:date="2023-10-31T17:32:00Z">
              <w:r w:rsidRPr="004074A8">
                <w:t>N/A</w:t>
              </w:r>
            </w:ins>
          </w:p>
        </w:tc>
        <w:tc>
          <w:tcPr>
            <w:tcW w:w="643" w:type="pct"/>
            <w:vAlign w:val="center"/>
          </w:tcPr>
          <w:p w14:paraId="5F7FBFBC" w14:textId="77777777" w:rsidR="009569BD" w:rsidRPr="00460E52" w:rsidRDefault="009569BD" w:rsidP="009569BD">
            <w:pPr>
              <w:pStyle w:val="TAC"/>
              <w:rPr>
                <w:ins w:id="830" w:author="Jiakai Shi - Ericsson" w:date="2023-10-24T16:40:00Z"/>
              </w:rPr>
            </w:pPr>
          </w:p>
        </w:tc>
        <w:tc>
          <w:tcPr>
            <w:tcW w:w="643" w:type="pct"/>
            <w:vAlign w:val="center"/>
          </w:tcPr>
          <w:p w14:paraId="42EB8A67" w14:textId="77777777" w:rsidR="009569BD" w:rsidRPr="0061254C" w:rsidRDefault="009569BD" w:rsidP="009569BD">
            <w:pPr>
              <w:pStyle w:val="TAC"/>
              <w:rPr>
                <w:ins w:id="831" w:author="Jiakai Shi - Ericsson" w:date="2023-10-24T16:40:00Z"/>
                <w:rFonts w:cs="Arial"/>
              </w:rPr>
            </w:pPr>
          </w:p>
        </w:tc>
        <w:tc>
          <w:tcPr>
            <w:tcW w:w="643" w:type="pct"/>
            <w:vAlign w:val="center"/>
          </w:tcPr>
          <w:p w14:paraId="61297BF7" w14:textId="77777777" w:rsidR="009569BD" w:rsidRPr="0061254C" w:rsidRDefault="009569BD" w:rsidP="009569BD">
            <w:pPr>
              <w:pStyle w:val="TAC"/>
              <w:rPr>
                <w:ins w:id="832" w:author="Jiakai Shi - Ericsson" w:date="2023-10-24T16:40:00Z"/>
                <w:rFonts w:cs="Arial"/>
              </w:rPr>
            </w:pPr>
          </w:p>
        </w:tc>
        <w:tc>
          <w:tcPr>
            <w:tcW w:w="642" w:type="pct"/>
            <w:vAlign w:val="center"/>
          </w:tcPr>
          <w:p w14:paraId="0F8597D0" w14:textId="77777777" w:rsidR="009569BD" w:rsidRPr="0061254C" w:rsidRDefault="009569BD" w:rsidP="009569BD">
            <w:pPr>
              <w:pStyle w:val="TAC"/>
              <w:rPr>
                <w:ins w:id="833" w:author="Jiakai Shi - Ericsson" w:date="2023-10-24T16:40:00Z"/>
                <w:rFonts w:cs="Arial"/>
              </w:rPr>
            </w:pPr>
          </w:p>
        </w:tc>
      </w:tr>
      <w:tr w:rsidR="009569BD" w:rsidRPr="0061254C" w14:paraId="21BF9D80" w14:textId="77777777" w:rsidTr="006B5272">
        <w:trPr>
          <w:jc w:val="center"/>
          <w:ins w:id="834" w:author="Jiakai Shi - Ericsson" w:date="2023-10-24T16:40:00Z"/>
        </w:trPr>
        <w:tc>
          <w:tcPr>
            <w:tcW w:w="1434" w:type="pct"/>
            <w:vAlign w:val="center"/>
          </w:tcPr>
          <w:p w14:paraId="76A7C11A" w14:textId="77777777" w:rsidR="009569BD" w:rsidRPr="0061254C" w:rsidRDefault="009569BD" w:rsidP="009569BD">
            <w:pPr>
              <w:pStyle w:val="TAL"/>
              <w:rPr>
                <w:ins w:id="835" w:author="Jiakai Shi - Ericsson" w:date="2023-10-24T16:40:00Z"/>
              </w:rPr>
            </w:pPr>
            <w:ins w:id="836"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3 for </w:t>
              </w:r>
              <w:proofErr w:type="spellStart"/>
              <w:r w:rsidRPr="00D6596D">
                <w:t>i</w:t>
              </w:r>
              <w:proofErr w:type="spellEnd"/>
              <w:r w:rsidRPr="00D6596D">
                <w:t xml:space="preserve"> from {0,…,19}</w:t>
              </w:r>
            </w:ins>
          </w:p>
        </w:tc>
        <w:tc>
          <w:tcPr>
            <w:tcW w:w="352" w:type="pct"/>
            <w:vAlign w:val="center"/>
          </w:tcPr>
          <w:p w14:paraId="1CA808DF" w14:textId="77777777" w:rsidR="009569BD" w:rsidRPr="0061254C" w:rsidRDefault="009569BD" w:rsidP="009569BD">
            <w:pPr>
              <w:pStyle w:val="TAC"/>
              <w:rPr>
                <w:ins w:id="837" w:author="Jiakai Shi - Ericsson" w:date="2023-10-24T16:40:00Z"/>
              </w:rPr>
            </w:pPr>
            <w:ins w:id="838" w:author="Jiakai Shi - Ericsson" w:date="2023-10-24T16:40:00Z">
              <w:r w:rsidRPr="0061254C">
                <w:t>CBs</w:t>
              </w:r>
            </w:ins>
          </w:p>
        </w:tc>
        <w:tc>
          <w:tcPr>
            <w:tcW w:w="643" w:type="pct"/>
            <w:vAlign w:val="center"/>
          </w:tcPr>
          <w:p w14:paraId="75690164" w14:textId="2B0F76E1" w:rsidR="009569BD" w:rsidRPr="0061254C" w:rsidRDefault="009569BD" w:rsidP="009569BD">
            <w:pPr>
              <w:pStyle w:val="TAC"/>
              <w:rPr>
                <w:ins w:id="839" w:author="Jiakai Shi - Ericsson" w:date="2023-10-24T16:40:00Z"/>
              </w:rPr>
            </w:pPr>
            <w:ins w:id="840" w:author="Jiakai Shi - Ericsson" w:date="2023-10-31T17:32:00Z">
              <w:r w:rsidRPr="001A1A86">
                <w:t>4</w:t>
              </w:r>
            </w:ins>
          </w:p>
        </w:tc>
        <w:tc>
          <w:tcPr>
            <w:tcW w:w="643" w:type="pct"/>
            <w:vAlign w:val="center"/>
          </w:tcPr>
          <w:p w14:paraId="586743E0" w14:textId="77777777" w:rsidR="009569BD" w:rsidRPr="00460E52" w:rsidRDefault="009569BD" w:rsidP="009569BD">
            <w:pPr>
              <w:pStyle w:val="TAC"/>
              <w:rPr>
                <w:ins w:id="841" w:author="Jiakai Shi - Ericsson" w:date="2023-10-24T16:40:00Z"/>
              </w:rPr>
            </w:pPr>
          </w:p>
        </w:tc>
        <w:tc>
          <w:tcPr>
            <w:tcW w:w="643" w:type="pct"/>
            <w:vAlign w:val="center"/>
          </w:tcPr>
          <w:p w14:paraId="0CA3CD9B" w14:textId="77777777" w:rsidR="009569BD" w:rsidRPr="0061254C" w:rsidRDefault="009569BD" w:rsidP="009569BD">
            <w:pPr>
              <w:pStyle w:val="TAC"/>
              <w:rPr>
                <w:ins w:id="842" w:author="Jiakai Shi - Ericsson" w:date="2023-10-24T16:40:00Z"/>
                <w:rFonts w:cs="Arial"/>
              </w:rPr>
            </w:pPr>
          </w:p>
        </w:tc>
        <w:tc>
          <w:tcPr>
            <w:tcW w:w="643" w:type="pct"/>
            <w:vAlign w:val="center"/>
          </w:tcPr>
          <w:p w14:paraId="03137600" w14:textId="77777777" w:rsidR="009569BD" w:rsidRPr="0061254C" w:rsidRDefault="009569BD" w:rsidP="009569BD">
            <w:pPr>
              <w:pStyle w:val="TAC"/>
              <w:rPr>
                <w:ins w:id="843" w:author="Jiakai Shi - Ericsson" w:date="2023-10-24T16:40:00Z"/>
                <w:rFonts w:cs="Arial"/>
              </w:rPr>
            </w:pPr>
          </w:p>
        </w:tc>
        <w:tc>
          <w:tcPr>
            <w:tcW w:w="642" w:type="pct"/>
            <w:vAlign w:val="center"/>
          </w:tcPr>
          <w:p w14:paraId="1CA28471" w14:textId="77777777" w:rsidR="009569BD" w:rsidRPr="0061254C" w:rsidRDefault="009569BD" w:rsidP="009569BD">
            <w:pPr>
              <w:pStyle w:val="TAC"/>
              <w:rPr>
                <w:ins w:id="844" w:author="Jiakai Shi - Ericsson" w:date="2023-10-24T16:40:00Z"/>
                <w:rFonts w:cs="Arial"/>
              </w:rPr>
            </w:pPr>
          </w:p>
        </w:tc>
      </w:tr>
      <w:tr w:rsidR="009569BD" w:rsidRPr="0061254C" w14:paraId="18762E6E" w14:textId="77777777" w:rsidTr="006B5272">
        <w:trPr>
          <w:jc w:val="center"/>
          <w:ins w:id="845" w:author="Jiakai Shi - Ericsson" w:date="2023-10-24T16:40:00Z"/>
        </w:trPr>
        <w:tc>
          <w:tcPr>
            <w:tcW w:w="1434" w:type="pct"/>
            <w:vAlign w:val="center"/>
          </w:tcPr>
          <w:p w14:paraId="4F09F5B1" w14:textId="77777777" w:rsidR="009569BD" w:rsidRPr="0061254C" w:rsidRDefault="009569BD" w:rsidP="009569BD">
            <w:pPr>
              <w:pStyle w:val="TAL"/>
              <w:rPr>
                <w:ins w:id="846" w:author="Jiakai Shi - Ericsson" w:date="2023-10-24T16:40:00Z"/>
              </w:rPr>
            </w:pPr>
            <w:ins w:id="847"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{0,1,2} for </w:t>
              </w:r>
              <w:proofErr w:type="spellStart"/>
              <w:r w:rsidRPr="00D6596D">
                <w:t>i</w:t>
              </w:r>
              <w:proofErr w:type="spellEnd"/>
              <w:r w:rsidRPr="00D6596D">
                <w:t xml:space="preserve"> from {1,…,19}</w:t>
              </w:r>
            </w:ins>
          </w:p>
        </w:tc>
        <w:tc>
          <w:tcPr>
            <w:tcW w:w="352" w:type="pct"/>
            <w:vAlign w:val="center"/>
          </w:tcPr>
          <w:p w14:paraId="4C235800" w14:textId="77777777" w:rsidR="009569BD" w:rsidRPr="0061254C" w:rsidRDefault="009569BD" w:rsidP="009569BD">
            <w:pPr>
              <w:pStyle w:val="TAC"/>
              <w:rPr>
                <w:ins w:id="848" w:author="Jiakai Shi - Ericsson" w:date="2023-10-24T16:40:00Z"/>
              </w:rPr>
            </w:pPr>
            <w:ins w:id="849" w:author="Jiakai Shi - Ericsson" w:date="2023-10-24T16:40:00Z">
              <w:r w:rsidRPr="0061254C">
                <w:t>CBs</w:t>
              </w:r>
            </w:ins>
          </w:p>
        </w:tc>
        <w:tc>
          <w:tcPr>
            <w:tcW w:w="643" w:type="pct"/>
            <w:vAlign w:val="center"/>
          </w:tcPr>
          <w:p w14:paraId="02F3C388" w14:textId="0B50562E" w:rsidR="009569BD" w:rsidRPr="0061254C" w:rsidRDefault="009569BD" w:rsidP="009569BD">
            <w:pPr>
              <w:pStyle w:val="TAC"/>
              <w:rPr>
                <w:ins w:id="850" w:author="Jiakai Shi - Ericsson" w:date="2023-10-24T16:40:00Z"/>
              </w:rPr>
            </w:pPr>
            <w:ins w:id="851" w:author="Jiakai Shi - Ericsson" w:date="2023-10-31T17:32:00Z">
              <w:r w:rsidRPr="001A1A86">
                <w:t>12</w:t>
              </w:r>
            </w:ins>
          </w:p>
        </w:tc>
        <w:tc>
          <w:tcPr>
            <w:tcW w:w="643" w:type="pct"/>
            <w:vAlign w:val="center"/>
          </w:tcPr>
          <w:p w14:paraId="5CA0EF7A" w14:textId="77777777" w:rsidR="009569BD" w:rsidRPr="00460E52" w:rsidRDefault="009569BD" w:rsidP="009569BD">
            <w:pPr>
              <w:pStyle w:val="TAC"/>
              <w:rPr>
                <w:ins w:id="852" w:author="Jiakai Shi - Ericsson" w:date="2023-10-24T16:40:00Z"/>
              </w:rPr>
            </w:pPr>
          </w:p>
        </w:tc>
        <w:tc>
          <w:tcPr>
            <w:tcW w:w="643" w:type="pct"/>
            <w:vAlign w:val="center"/>
          </w:tcPr>
          <w:p w14:paraId="25100892" w14:textId="77777777" w:rsidR="009569BD" w:rsidRPr="0061254C" w:rsidRDefault="009569BD" w:rsidP="009569BD">
            <w:pPr>
              <w:pStyle w:val="TAC"/>
              <w:rPr>
                <w:ins w:id="853" w:author="Jiakai Shi - Ericsson" w:date="2023-10-24T16:40:00Z"/>
                <w:rFonts w:cs="Arial"/>
              </w:rPr>
            </w:pPr>
          </w:p>
        </w:tc>
        <w:tc>
          <w:tcPr>
            <w:tcW w:w="643" w:type="pct"/>
            <w:vAlign w:val="center"/>
          </w:tcPr>
          <w:p w14:paraId="73258D12" w14:textId="77777777" w:rsidR="009569BD" w:rsidRPr="0061254C" w:rsidRDefault="009569BD" w:rsidP="009569BD">
            <w:pPr>
              <w:pStyle w:val="TAC"/>
              <w:rPr>
                <w:ins w:id="854" w:author="Jiakai Shi - Ericsson" w:date="2023-10-24T16:40:00Z"/>
                <w:rFonts w:cs="Arial"/>
              </w:rPr>
            </w:pPr>
          </w:p>
        </w:tc>
        <w:tc>
          <w:tcPr>
            <w:tcW w:w="642" w:type="pct"/>
            <w:vAlign w:val="center"/>
          </w:tcPr>
          <w:p w14:paraId="02A1E90C" w14:textId="77777777" w:rsidR="009569BD" w:rsidRPr="0061254C" w:rsidRDefault="009569BD" w:rsidP="009569BD">
            <w:pPr>
              <w:pStyle w:val="TAC"/>
              <w:rPr>
                <w:ins w:id="855" w:author="Jiakai Shi - Ericsson" w:date="2023-10-24T16:40:00Z"/>
                <w:rFonts w:cs="Arial"/>
              </w:rPr>
            </w:pPr>
          </w:p>
        </w:tc>
      </w:tr>
      <w:tr w:rsidR="009569BD" w:rsidRPr="0061254C" w14:paraId="0027D48E" w14:textId="77777777" w:rsidTr="006B5272">
        <w:trPr>
          <w:jc w:val="center"/>
          <w:ins w:id="856" w:author="Jiakai Shi - Ericsson" w:date="2023-10-24T16:40:00Z"/>
        </w:trPr>
        <w:tc>
          <w:tcPr>
            <w:tcW w:w="1434" w:type="pct"/>
            <w:vAlign w:val="center"/>
          </w:tcPr>
          <w:p w14:paraId="08DFE6DE" w14:textId="77777777" w:rsidR="009569BD" w:rsidRPr="0061254C" w:rsidRDefault="009569BD" w:rsidP="009569BD">
            <w:pPr>
              <w:pStyle w:val="TAL"/>
              <w:rPr>
                <w:ins w:id="857" w:author="Jiakai Shi - Ericsson" w:date="2023-10-24T16:40:00Z"/>
              </w:rPr>
            </w:pPr>
            <w:ins w:id="858" w:author="Jiakai Shi - Ericsson" w:date="2023-10-24T16:40:00Z">
              <w:r w:rsidRPr="0061254C">
                <w:t>Binary Channel Bits Per Slot</w:t>
              </w:r>
            </w:ins>
          </w:p>
        </w:tc>
        <w:tc>
          <w:tcPr>
            <w:tcW w:w="352" w:type="pct"/>
            <w:vAlign w:val="center"/>
          </w:tcPr>
          <w:p w14:paraId="10A87FE9" w14:textId="77777777" w:rsidR="009569BD" w:rsidRPr="0061254C" w:rsidRDefault="009569BD" w:rsidP="009569BD">
            <w:pPr>
              <w:pStyle w:val="TAC"/>
              <w:rPr>
                <w:ins w:id="859" w:author="Jiakai Shi - Ericsson" w:date="2023-10-24T16:40:00Z"/>
              </w:rPr>
            </w:pPr>
          </w:p>
        </w:tc>
        <w:tc>
          <w:tcPr>
            <w:tcW w:w="643" w:type="pct"/>
            <w:vAlign w:val="center"/>
          </w:tcPr>
          <w:p w14:paraId="2B3FB608" w14:textId="77777777" w:rsidR="009569BD" w:rsidRPr="0061254C" w:rsidRDefault="009569BD" w:rsidP="009569BD">
            <w:pPr>
              <w:pStyle w:val="TAC"/>
              <w:rPr>
                <w:ins w:id="860" w:author="Jiakai Shi - Ericsson" w:date="2023-10-24T16:40:00Z"/>
              </w:rPr>
            </w:pPr>
          </w:p>
        </w:tc>
        <w:tc>
          <w:tcPr>
            <w:tcW w:w="643" w:type="pct"/>
            <w:vAlign w:val="center"/>
          </w:tcPr>
          <w:p w14:paraId="46372713" w14:textId="77777777" w:rsidR="009569BD" w:rsidRPr="00460E52" w:rsidRDefault="009569BD" w:rsidP="009569BD">
            <w:pPr>
              <w:pStyle w:val="TAC"/>
              <w:rPr>
                <w:ins w:id="861" w:author="Jiakai Shi - Ericsson" w:date="2023-10-24T16:40:00Z"/>
              </w:rPr>
            </w:pPr>
          </w:p>
        </w:tc>
        <w:tc>
          <w:tcPr>
            <w:tcW w:w="643" w:type="pct"/>
            <w:vAlign w:val="center"/>
          </w:tcPr>
          <w:p w14:paraId="4CE2D965" w14:textId="77777777" w:rsidR="009569BD" w:rsidRPr="0061254C" w:rsidRDefault="009569BD" w:rsidP="009569BD">
            <w:pPr>
              <w:pStyle w:val="TAC"/>
              <w:rPr>
                <w:ins w:id="862" w:author="Jiakai Shi - Ericsson" w:date="2023-10-24T16:40:00Z"/>
                <w:rFonts w:cs="Arial"/>
              </w:rPr>
            </w:pPr>
          </w:p>
        </w:tc>
        <w:tc>
          <w:tcPr>
            <w:tcW w:w="643" w:type="pct"/>
            <w:vAlign w:val="center"/>
          </w:tcPr>
          <w:p w14:paraId="35BADB32" w14:textId="77777777" w:rsidR="009569BD" w:rsidRPr="0061254C" w:rsidRDefault="009569BD" w:rsidP="009569BD">
            <w:pPr>
              <w:pStyle w:val="TAC"/>
              <w:rPr>
                <w:ins w:id="863" w:author="Jiakai Shi - Ericsson" w:date="2023-10-24T16:40:00Z"/>
                <w:rFonts w:cs="Arial"/>
              </w:rPr>
            </w:pPr>
          </w:p>
        </w:tc>
        <w:tc>
          <w:tcPr>
            <w:tcW w:w="642" w:type="pct"/>
            <w:vAlign w:val="center"/>
          </w:tcPr>
          <w:p w14:paraId="5C77EF65" w14:textId="77777777" w:rsidR="009569BD" w:rsidRPr="0061254C" w:rsidRDefault="009569BD" w:rsidP="009569BD">
            <w:pPr>
              <w:pStyle w:val="TAC"/>
              <w:rPr>
                <w:ins w:id="864" w:author="Jiakai Shi - Ericsson" w:date="2023-10-24T16:40:00Z"/>
                <w:rFonts w:cs="Arial"/>
              </w:rPr>
            </w:pPr>
          </w:p>
        </w:tc>
      </w:tr>
      <w:tr w:rsidR="009569BD" w:rsidRPr="0061254C" w14:paraId="3594D458" w14:textId="77777777" w:rsidTr="006B5272">
        <w:trPr>
          <w:jc w:val="center"/>
          <w:ins w:id="865" w:author="Jiakai Shi - Ericsson" w:date="2023-10-24T16:40:00Z"/>
        </w:trPr>
        <w:tc>
          <w:tcPr>
            <w:tcW w:w="1434" w:type="pct"/>
            <w:vAlign w:val="center"/>
          </w:tcPr>
          <w:p w14:paraId="1311FD6B" w14:textId="77777777" w:rsidR="009569BD" w:rsidRPr="0061254C" w:rsidRDefault="009569BD" w:rsidP="009569BD">
            <w:pPr>
              <w:pStyle w:val="TAL"/>
              <w:rPr>
                <w:ins w:id="866" w:author="Jiakai Shi - Ericsson" w:date="2023-10-24T16:40:00Z"/>
              </w:rPr>
            </w:pPr>
            <w:ins w:id="867" w:author="Jiakai Shi - Ericsson" w:date="2023-10-24T16:40:00Z">
              <w:r w:rsidRPr="00D6596D">
                <w:t xml:space="preserve">  For Slot </w:t>
              </w:r>
              <w:proofErr w:type="spellStart"/>
              <w:r w:rsidRPr="00D6596D">
                <w:t>i</w:t>
              </w:r>
              <w:proofErr w:type="spellEnd"/>
              <w:r w:rsidRPr="00D6596D">
                <w:t xml:space="preserve"> = 0</w:t>
              </w:r>
            </w:ins>
          </w:p>
        </w:tc>
        <w:tc>
          <w:tcPr>
            <w:tcW w:w="352" w:type="pct"/>
            <w:vAlign w:val="center"/>
          </w:tcPr>
          <w:p w14:paraId="34339D55" w14:textId="77777777" w:rsidR="009569BD" w:rsidRPr="0061254C" w:rsidRDefault="009569BD" w:rsidP="009569BD">
            <w:pPr>
              <w:pStyle w:val="TAC"/>
              <w:rPr>
                <w:ins w:id="868" w:author="Jiakai Shi - Ericsson" w:date="2023-10-24T16:40:00Z"/>
              </w:rPr>
            </w:pPr>
            <w:ins w:id="869" w:author="Jiakai Shi - Ericsson" w:date="2023-10-24T16:40:00Z">
              <w:r w:rsidRPr="0061254C">
                <w:t>Bits</w:t>
              </w:r>
            </w:ins>
          </w:p>
        </w:tc>
        <w:tc>
          <w:tcPr>
            <w:tcW w:w="643" w:type="pct"/>
            <w:vAlign w:val="center"/>
          </w:tcPr>
          <w:p w14:paraId="3B279536" w14:textId="368A3325" w:rsidR="009569BD" w:rsidRPr="0061254C" w:rsidRDefault="009569BD" w:rsidP="009569BD">
            <w:pPr>
              <w:pStyle w:val="TAC"/>
              <w:rPr>
                <w:ins w:id="870" w:author="Jiakai Shi - Ericsson" w:date="2023-10-24T16:40:00Z"/>
              </w:rPr>
            </w:pPr>
            <w:ins w:id="871" w:author="Jiakai Shi - Ericsson" w:date="2023-10-31T17:32:00Z">
              <w:r w:rsidRPr="004074A8">
                <w:t>N/A</w:t>
              </w:r>
            </w:ins>
          </w:p>
        </w:tc>
        <w:tc>
          <w:tcPr>
            <w:tcW w:w="643" w:type="pct"/>
            <w:vAlign w:val="center"/>
          </w:tcPr>
          <w:p w14:paraId="789401AB" w14:textId="77777777" w:rsidR="009569BD" w:rsidRPr="00460E52" w:rsidRDefault="009569BD" w:rsidP="009569BD">
            <w:pPr>
              <w:pStyle w:val="TAC"/>
              <w:rPr>
                <w:ins w:id="872" w:author="Jiakai Shi - Ericsson" w:date="2023-10-24T16:40:00Z"/>
              </w:rPr>
            </w:pPr>
          </w:p>
        </w:tc>
        <w:tc>
          <w:tcPr>
            <w:tcW w:w="643" w:type="pct"/>
            <w:vAlign w:val="center"/>
          </w:tcPr>
          <w:p w14:paraId="61110125" w14:textId="77777777" w:rsidR="009569BD" w:rsidRPr="0061254C" w:rsidRDefault="009569BD" w:rsidP="009569BD">
            <w:pPr>
              <w:pStyle w:val="TAC"/>
              <w:rPr>
                <w:ins w:id="873" w:author="Jiakai Shi - Ericsson" w:date="2023-10-24T16:40:00Z"/>
                <w:rFonts w:cs="Arial"/>
              </w:rPr>
            </w:pPr>
          </w:p>
        </w:tc>
        <w:tc>
          <w:tcPr>
            <w:tcW w:w="643" w:type="pct"/>
            <w:vAlign w:val="center"/>
          </w:tcPr>
          <w:p w14:paraId="6465C460" w14:textId="77777777" w:rsidR="009569BD" w:rsidRPr="0061254C" w:rsidRDefault="009569BD" w:rsidP="009569BD">
            <w:pPr>
              <w:pStyle w:val="TAC"/>
              <w:rPr>
                <w:ins w:id="874" w:author="Jiakai Shi - Ericsson" w:date="2023-10-24T16:40:00Z"/>
                <w:rFonts w:cs="Arial"/>
              </w:rPr>
            </w:pPr>
          </w:p>
        </w:tc>
        <w:tc>
          <w:tcPr>
            <w:tcW w:w="642" w:type="pct"/>
            <w:vAlign w:val="center"/>
          </w:tcPr>
          <w:p w14:paraId="2F2B9235" w14:textId="77777777" w:rsidR="009569BD" w:rsidRPr="0061254C" w:rsidRDefault="009569BD" w:rsidP="009569BD">
            <w:pPr>
              <w:pStyle w:val="TAC"/>
              <w:rPr>
                <w:ins w:id="875" w:author="Jiakai Shi - Ericsson" w:date="2023-10-24T16:40:00Z"/>
                <w:rFonts w:cs="Arial"/>
              </w:rPr>
            </w:pPr>
          </w:p>
        </w:tc>
      </w:tr>
      <w:tr w:rsidR="009569BD" w:rsidRPr="0061254C" w14:paraId="27F69110" w14:textId="77777777" w:rsidTr="006B5272">
        <w:trPr>
          <w:jc w:val="center"/>
          <w:ins w:id="876" w:author="Jiakai Shi - Ericsson" w:date="2023-10-24T16:40:00Z"/>
        </w:trPr>
        <w:tc>
          <w:tcPr>
            <w:tcW w:w="1434" w:type="pct"/>
            <w:vAlign w:val="center"/>
          </w:tcPr>
          <w:p w14:paraId="29A30CAF" w14:textId="77777777" w:rsidR="009569BD" w:rsidRPr="0061254C" w:rsidRDefault="009569BD" w:rsidP="009569BD">
            <w:pPr>
              <w:pStyle w:val="TAL"/>
              <w:rPr>
                <w:ins w:id="877" w:author="Jiakai Shi - Ericsson" w:date="2023-10-24T16:40:00Z"/>
              </w:rPr>
            </w:pPr>
            <w:ins w:id="878" w:author="Jiakai Shi - Ericsson" w:date="2023-10-24T16:40:00Z">
              <w:r w:rsidRPr="00D6596D">
                <w:t xml:space="preserve">  For Slots </w:t>
              </w:r>
              <w:proofErr w:type="spellStart"/>
              <w:r w:rsidRPr="00D6596D">
                <w:t>i</w:t>
              </w:r>
              <w:proofErr w:type="spellEnd"/>
              <w:r w:rsidRPr="00D6596D">
                <w:t xml:space="preserve"> = 10, 11</w:t>
              </w:r>
            </w:ins>
          </w:p>
        </w:tc>
        <w:tc>
          <w:tcPr>
            <w:tcW w:w="352" w:type="pct"/>
            <w:vAlign w:val="center"/>
          </w:tcPr>
          <w:p w14:paraId="6F2A71CF" w14:textId="77777777" w:rsidR="009569BD" w:rsidRPr="0061254C" w:rsidRDefault="009569BD" w:rsidP="009569BD">
            <w:pPr>
              <w:pStyle w:val="TAC"/>
              <w:rPr>
                <w:ins w:id="879" w:author="Jiakai Shi - Ericsson" w:date="2023-10-24T16:40:00Z"/>
              </w:rPr>
            </w:pPr>
            <w:ins w:id="880" w:author="Jiakai Shi - Ericsson" w:date="2023-10-24T16:40:00Z">
              <w:r w:rsidRPr="0061254C">
                <w:t>Bits</w:t>
              </w:r>
            </w:ins>
          </w:p>
        </w:tc>
        <w:tc>
          <w:tcPr>
            <w:tcW w:w="643" w:type="pct"/>
            <w:vAlign w:val="center"/>
          </w:tcPr>
          <w:p w14:paraId="4A5D030A" w14:textId="6ED8D4C0" w:rsidR="009569BD" w:rsidRPr="0061254C" w:rsidRDefault="009569BD" w:rsidP="009569BD">
            <w:pPr>
              <w:pStyle w:val="TAC"/>
              <w:rPr>
                <w:ins w:id="881" w:author="Jiakai Shi - Ericsson" w:date="2023-10-24T16:40:00Z"/>
              </w:rPr>
            </w:pPr>
            <w:ins w:id="882" w:author="Jiakai Shi - Ericsson" w:date="2023-10-31T17:32:00Z">
              <w:r w:rsidRPr="004074A8">
                <w:rPr>
                  <w:rFonts w:eastAsia="DengXian" w:cs="Arial"/>
                  <w:lang w:val="fr-FR"/>
                </w:rPr>
                <w:t>213408</w:t>
              </w:r>
            </w:ins>
          </w:p>
        </w:tc>
        <w:tc>
          <w:tcPr>
            <w:tcW w:w="643" w:type="pct"/>
            <w:vAlign w:val="center"/>
          </w:tcPr>
          <w:p w14:paraId="6D4A85C0" w14:textId="77777777" w:rsidR="009569BD" w:rsidRPr="00460E52" w:rsidRDefault="009569BD" w:rsidP="009569BD">
            <w:pPr>
              <w:pStyle w:val="TAC"/>
              <w:rPr>
                <w:ins w:id="883" w:author="Jiakai Shi - Ericsson" w:date="2023-10-24T16:40:00Z"/>
              </w:rPr>
            </w:pPr>
          </w:p>
        </w:tc>
        <w:tc>
          <w:tcPr>
            <w:tcW w:w="643" w:type="pct"/>
            <w:vAlign w:val="center"/>
          </w:tcPr>
          <w:p w14:paraId="5EF9FEE6" w14:textId="77777777" w:rsidR="009569BD" w:rsidRPr="0061254C" w:rsidRDefault="009569BD" w:rsidP="009569BD">
            <w:pPr>
              <w:pStyle w:val="TAC"/>
              <w:rPr>
                <w:ins w:id="884" w:author="Jiakai Shi - Ericsson" w:date="2023-10-24T16:40:00Z"/>
                <w:rFonts w:cs="Arial"/>
              </w:rPr>
            </w:pPr>
          </w:p>
        </w:tc>
        <w:tc>
          <w:tcPr>
            <w:tcW w:w="643" w:type="pct"/>
            <w:vAlign w:val="center"/>
          </w:tcPr>
          <w:p w14:paraId="37B4A9FA" w14:textId="77777777" w:rsidR="009569BD" w:rsidRPr="0061254C" w:rsidRDefault="009569BD" w:rsidP="009569BD">
            <w:pPr>
              <w:pStyle w:val="TAC"/>
              <w:rPr>
                <w:ins w:id="885" w:author="Jiakai Shi - Ericsson" w:date="2023-10-24T16:40:00Z"/>
                <w:rFonts w:cs="Arial"/>
              </w:rPr>
            </w:pPr>
          </w:p>
        </w:tc>
        <w:tc>
          <w:tcPr>
            <w:tcW w:w="642" w:type="pct"/>
            <w:vAlign w:val="center"/>
          </w:tcPr>
          <w:p w14:paraId="28E9AF4B" w14:textId="77777777" w:rsidR="009569BD" w:rsidRPr="0061254C" w:rsidRDefault="009569BD" w:rsidP="009569BD">
            <w:pPr>
              <w:pStyle w:val="TAC"/>
              <w:rPr>
                <w:ins w:id="886" w:author="Jiakai Shi - Ericsson" w:date="2023-10-24T16:40:00Z"/>
                <w:rFonts w:cs="Arial"/>
              </w:rPr>
            </w:pPr>
          </w:p>
        </w:tc>
      </w:tr>
      <w:tr w:rsidR="009569BD" w:rsidRPr="0061254C" w14:paraId="32207BC9" w14:textId="77777777" w:rsidTr="006B5272">
        <w:trPr>
          <w:jc w:val="center"/>
          <w:ins w:id="887" w:author="Jiakai Shi - Ericsson" w:date="2023-10-24T16:40:00Z"/>
        </w:trPr>
        <w:tc>
          <w:tcPr>
            <w:tcW w:w="1434" w:type="pct"/>
            <w:vAlign w:val="center"/>
          </w:tcPr>
          <w:p w14:paraId="3927CADC" w14:textId="77777777" w:rsidR="009569BD" w:rsidRPr="0061254C" w:rsidRDefault="009569BD" w:rsidP="009569BD">
            <w:pPr>
              <w:pStyle w:val="TAL"/>
              <w:rPr>
                <w:ins w:id="888" w:author="Jiakai Shi - Ericsson" w:date="2023-10-24T16:40:00Z"/>
              </w:rPr>
            </w:pPr>
            <w:ins w:id="889"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3 for </w:t>
              </w:r>
              <w:proofErr w:type="spellStart"/>
              <w:r w:rsidRPr="00D6596D">
                <w:t>i</w:t>
              </w:r>
              <w:proofErr w:type="spellEnd"/>
              <w:r w:rsidRPr="00D6596D">
                <w:t xml:space="preserve"> from {0,…,19}</w:t>
              </w:r>
            </w:ins>
          </w:p>
        </w:tc>
        <w:tc>
          <w:tcPr>
            <w:tcW w:w="352" w:type="pct"/>
            <w:vAlign w:val="center"/>
          </w:tcPr>
          <w:p w14:paraId="469E2EAA" w14:textId="77777777" w:rsidR="009569BD" w:rsidRPr="0061254C" w:rsidRDefault="009569BD" w:rsidP="009569BD">
            <w:pPr>
              <w:pStyle w:val="TAC"/>
              <w:rPr>
                <w:ins w:id="890" w:author="Jiakai Shi - Ericsson" w:date="2023-10-24T16:40:00Z"/>
              </w:rPr>
            </w:pPr>
            <w:ins w:id="891" w:author="Jiakai Shi - Ericsson" w:date="2023-10-24T16:40:00Z">
              <w:r w:rsidRPr="0061254C">
                <w:t>Bits</w:t>
              </w:r>
            </w:ins>
          </w:p>
        </w:tc>
        <w:tc>
          <w:tcPr>
            <w:tcW w:w="643" w:type="pct"/>
            <w:vAlign w:val="center"/>
          </w:tcPr>
          <w:p w14:paraId="3D711A4E" w14:textId="0F66C071" w:rsidR="009569BD" w:rsidRPr="0061254C" w:rsidRDefault="009569BD" w:rsidP="009569BD">
            <w:pPr>
              <w:pStyle w:val="TAC"/>
              <w:rPr>
                <w:ins w:id="892" w:author="Jiakai Shi - Ericsson" w:date="2023-10-24T16:40:00Z"/>
              </w:rPr>
            </w:pPr>
            <w:ins w:id="893" w:author="Jiakai Shi - Ericsson" w:date="2023-10-31T17:32:00Z">
              <w:r w:rsidRPr="004074A8">
                <w:t>67392</w:t>
              </w:r>
            </w:ins>
          </w:p>
        </w:tc>
        <w:tc>
          <w:tcPr>
            <w:tcW w:w="643" w:type="pct"/>
            <w:vAlign w:val="center"/>
          </w:tcPr>
          <w:p w14:paraId="370B076A" w14:textId="77777777" w:rsidR="009569BD" w:rsidRPr="00460E52" w:rsidRDefault="009569BD" w:rsidP="009569BD">
            <w:pPr>
              <w:pStyle w:val="TAC"/>
              <w:rPr>
                <w:ins w:id="894" w:author="Jiakai Shi - Ericsson" w:date="2023-10-24T16:40:00Z"/>
              </w:rPr>
            </w:pPr>
          </w:p>
        </w:tc>
        <w:tc>
          <w:tcPr>
            <w:tcW w:w="643" w:type="pct"/>
            <w:vAlign w:val="center"/>
          </w:tcPr>
          <w:p w14:paraId="3D28489F" w14:textId="77777777" w:rsidR="009569BD" w:rsidRPr="0061254C" w:rsidRDefault="009569BD" w:rsidP="009569BD">
            <w:pPr>
              <w:pStyle w:val="TAC"/>
              <w:rPr>
                <w:ins w:id="895" w:author="Jiakai Shi - Ericsson" w:date="2023-10-24T16:40:00Z"/>
                <w:rFonts w:cs="Arial"/>
              </w:rPr>
            </w:pPr>
          </w:p>
        </w:tc>
        <w:tc>
          <w:tcPr>
            <w:tcW w:w="643" w:type="pct"/>
            <w:vAlign w:val="center"/>
          </w:tcPr>
          <w:p w14:paraId="4D76D0CE" w14:textId="77777777" w:rsidR="009569BD" w:rsidRPr="0061254C" w:rsidRDefault="009569BD" w:rsidP="009569BD">
            <w:pPr>
              <w:pStyle w:val="TAC"/>
              <w:rPr>
                <w:ins w:id="896" w:author="Jiakai Shi - Ericsson" w:date="2023-10-24T16:40:00Z"/>
                <w:rFonts w:cs="Arial"/>
              </w:rPr>
            </w:pPr>
          </w:p>
        </w:tc>
        <w:tc>
          <w:tcPr>
            <w:tcW w:w="642" w:type="pct"/>
            <w:vAlign w:val="center"/>
          </w:tcPr>
          <w:p w14:paraId="62354EE4" w14:textId="77777777" w:rsidR="009569BD" w:rsidRPr="0061254C" w:rsidRDefault="009569BD" w:rsidP="009569BD">
            <w:pPr>
              <w:pStyle w:val="TAC"/>
              <w:rPr>
                <w:ins w:id="897" w:author="Jiakai Shi - Ericsson" w:date="2023-10-24T16:40:00Z"/>
                <w:rFonts w:cs="Arial"/>
              </w:rPr>
            </w:pPr>
          </w:p>
        </w:tc>
      </w:tr>
      <w:tr w:rsidR="009569BD" w:rsidRPr="0061254C" w14:paraId="18FD8359" w14:textId="77777777" w:rsidTr="006B5272">
        <w:trPr>
          <w:jc w:val="center"/>
          <w:ins w:id="898" w:author="Jiakai Shi - Ericsson" w:date="2023-10-24T16:40:00Z"/>
        </w:trPr>
        <w:tc>
          <w:tcPr>
            <w:tcW w:w="1434" w:type="pct"/>
            <w:vAlign w:val="center"/>
          </w:tcPr>
          <w:p w14:paraId="2339AAA2" w14:textId="77777777" w:rsidR="009569BD" w:rsidRPr="0061254C" w:rsidRDefault="009569BD" w:rsidP="009569BD">
            <w:pPr>
              <w:pStyle w:val="TAL"/>
              <w:rPr>
                <w:ins w:id="899" w:author="Jiakai Shi - Ericsson" w:date="2023-10-24T16:40:00Z"/>
              </w:rPr>
            </w:pPr>
            <w:ins w:id="900" w:author="Jiakai Shi - Ericsson" w:date="2023-10-24T16:40:00Z">
              <w:r w:rsidRPr="00D6596D">
                <w:t xml:space="preserve">  For Slot </w:t>
              </w:r>
              <w:proofErr w:type="spellStart"/>
              <w:r w:rsidRPr="00D6596D">
                <w:t>i</w:t>
              </w:r>
              <w:proofErr w:type="spellEnd"/>
              <w:r w:rsidRPr="00D6596D">
                <w:t xml:space="preserve">, if </w:t>
              </w:r>
              <w:proofErr w:type="gramStart"/>
              <w:r w:rsidRPr="00D6596D">
                <w:t>mod(</w:t>
              </w:r>
              <w:proofErr w:type="spellStart"/>
              <w:proofErr w:type="gramEnd"/>
              <w:r w:rsidRPr="00D6596D">
                <w:t>i</w:t>
              </w:r>
              <w:proofErr w:type="spellEnd"/>
              <w:r w:rsidRPr="00D6596D">
                <w:t xml:space="preserve">, 5) = {0,1,2} for </w:t>
              </w:r>
              <w:proofErr w:type="spellStart"/>
              <w:r w:rsidRPr="00D6596D">
                <w:t>i</w:t>
              </w:r>
              <w:proofErr w:type="spellEnd"/>
              <w:r w:rsidRPr="00D6596D">
                <w:t xml:space="preserve"> from {1,…,9,12,…,19}</w:t>
              </w:r>
            </w:ins>
          </w:p>
        </w:tc>
        <w:tc>
          <w:tcPr>
            <w:tcW w:w="352" w:type="pct"/>
            <w:vAlign w:val="center"/>
          </w:tcPr>
          <w:p w14:paraId="7653CFCE" w14:textId="77777777" w:rsidR="009569BD" w:rsidRPr="0061254C" w:rsidRDefault="009569BD" w:rsidP="009569BD">
            <w:pPr>
              <w:pStyle w:val="TAC"/>
              <w:rPr>
                <w:ins w:id="901" w:author="Jiakai Shi - Ericsson" w:date="2023-10-24T16:40:00Z"/>
              </w:rPr>
            </w:pPr>
            <w:ins w:id="902" w:author="Jiakai Shi - Ericsson" w:date="2023-10-24T16:40:00Z">
              <w:r w:rsidRPr="0061254C">
                <w:t>Bits</w:t>
              </w:r>
            </w:ins>
          </w:p>
        </w:tc>
        <w:tc>
          <w:tcPr>
            <w:tcW w:w="643" w:type="pct"/>
            <w:vAlign w:val="center"/>
          </w:tcPr>
          <w:p w14:paraId="08581291" w14:textId="73F157BC" w:rsidR="009569BD" w:rsidRPr="0061254C" w:rsidRDefault="009569BD" w:rsidP="009569BD">
            <w:pPr>
              <w:pStyle w:val="TAC"/>
              <w:rPr>
                <w:ins w:id="903" w:author="Jiakai Shi - Ericsson" w:date="2023-10-24T16:40:00Z"/>
              </w:rPr>
            </w:pPr>
            <w:ins w:id="904" w:author="Jiakai Shi - Ericsson" w:date="2023-10-31T17:32:00Z">
              <w:r w:rsidRPr="004074A8">
                <w:t>224640</w:t>
              </w:r>
            </w:ins>
          </w:p>
        </w:tc>
        <w:tc>
          <w:tcPr>
            <w:tcW w:w="643" w:type="pct"/>
            <w:vAlign w:val="center"/>
          </w:tcPr>
          <w:p w14:paraId="35CCFA8D" w14:textId="77777777" w:rsidR="009569BD" w:rsidRPr="00460E52" w:rsidRDefault="009569BD" w:rsidP="009569BD">
            <w:pPr>
              <w:pStyle w:val="TAC"/>
              <w:rPr>
                <w:ins w:id="905" w:author="Jiakai Shi - Ericsson" w:date="2023-10-24T16:40:00Z"/>
              </w:rPr>
            </w:pPr>
          </w:p>
        </w:tc>
        <w:tc>
          <w:tcPr>
            <w:tcW w:w="643" w:type="pct"/>
            <w:vAlign w:val="center"/>
          </w:tcPr>
          <w:p w14:paraId="13B4BDB4" w14:textId="77777777" w:rsidR="009569BD" w:rsidRPr="0061254C" w:rsidRDefault="009569BD" w:rsidP="009569BD">
            <w:pPr>
              <w:pStyle w:val="TAC"/>
              <w:rPr>
                <w:ins w:id="906" w:author="Jiakai Shi - Ericsson" w:date="2023-10-24T16:40:00Z"/>
                <w:rFonts w:cs="Arial"/>
              </w:rPr>
            </w:pPr>
          </w:p>
        </w:tc>
        <w:tc>
          <w:tcPr>
            <w:tcW w:w="643" w:type="pct"/>
            <w:vAlign w:val="center"/>
          </w:tcPr>
          <w:p w14:paraId="17DE6B00" w14:textId="77777777" w:rsidR="009569BD" w:rsidRPr="0061254C" w:rsidRDefault="009569BD" w:rsidP="009569BD">
            <w:pPr>
              <w:pStyle w:val="TAC"/>
              <w:rPr>
                <w:ins w:id="907" w:author="Jiakai Shi - Ericsson" w:date="2023-10-24T16:40:00Z"/>
                <w:rFonts w:cs="Arial"/>
              </w:rPr>
            </w:pPr>
          </w:p>
        </w:tc>
        <w:tc>
          <w:tcPr>
            <w:tcW w:w="642" w:type="pct"/>
            <w:vAlign w:val="center"/>
          </w:tcPr>
          <w:p w14:paraId="4ABB92DA" w14:textId="77777777" w:rsidR="009569BD" w:rsidRPr="0061254C" w:rsidRDefault="009569BD" w:rsidP="009569BD">
            <w:pPr>
              <w:pStyle w:val="TAC"/>
              <w:rPr>
                <w:ins w:id="908" w:author="Jiakai Shi - Ericsson" w:date="2023-10-24T16:40:00Z"/>
                <w:rFonts w:cs="Arial"/>
              </w:rPr>
            </w:pPr>
          </w:p>
        </w:tc>
      </w:tr>
      <w:tr w:rsidR="009569BD" w:rsidRPr="0061254C" w14:paraId="0EB648A0" w14:textId="77777777" w:rsidTr="006B5272">
        <w:trPr>
          <w:trHeight w:val="70"/>
          <w:jc w:val="center"/>
          <w:ins w:id="909" w:author="Jiakai Shi - Ericsson" w:date="2023-10-24T16:40:00Z"/>
        </w:trPr>
        <w:tc>
          <w:tcPr>
            <w:tcW w:w="1434" w:type="pct"/>
            <w:vAlign w:val="center"/>
          </w:tcPr>
          <w:p w14:paraId="50A4B21E" w14:textId="77777777" w:rsidR="009569BD" w:rsidRPr="0061254C" w:rsidRDefault="009569BD" w:rsidP="009569BD">
            <w:pPr>
              <w:pStyle w:val="TAL"/>
              <w:rPr>
                <w:ins w:id="910" w:author="Jiakai Shi - Ericsson" w:date="2023-10-24T16:40:00Z"/>
              </w:rPr>
            </w:pPr>
            <w:ins w:id="911" w:author="Jiakai Shi - Ericsson" w:date="2023-10-24T16:40:00Z">
              <w:r w:rsidRPr="0061254C">
                <w:t>Max. Throughput averaged over 2 frames</w:t>
              </w:r>
            </w:ins>
          </w:p>
        </w:tc>
        <w:tc>
          <w:tcPr>
            <w:tcW w:w="352" w:type="pct"/>
            <w:vAlign w:val="center"/>
          </w:tcPr>
          <w:p w14:paraId="5951F8FF" w14:textId="77777777" w:rsidR="009569BD" w:rsidRPr="0061254C" w:rsidRDefault="009569BD" w:rsidP="009569BD">
            <w:pPr>
              <w:pStyle w:val="TAC"/>
              <w:rPr>
                <w:ins w:id="912" w:author="Jiakai Shi - Ericsson" w:date="2023-10-24T16:40:00Z"/>
              </w:rPr>
            </w:pPr>
            <w:ins w:id="913" w:author="Jiakai Shi - Ericsson" w:date="2023-10-24T16:40:00Z">
              <w:r w:rsidRPr="0061254C">
                <w:t>Mbps</w:t>
              </w:r>
            </w:ins>
          </w:p>
        </w:tc>
        <w:tc>
          <w:tcPr>
            <w:tcW w:w="643" w:type="pct"/>
            <w:vAlign w:val="center"/>
          </w:tcPr>
          <w:p w14:paraId="38CA2F25" w14:textId="0CBFB957" w:rsidR="009569BD" w:rsidRPr="0061254C" w:rsidRDefault="009569BD" w:rsidP="009569BD">
            <w:pPr>
              <w:pStyle w:val="TAC"/>
              <w:rPr>
                <w:ins w:id="914" w:author="Jiakai Shi - Ericsson" w:date="2023-10-24T16:40:00Z"/>
              </w:rPr>
            </w:pPr>
            <w:ins w:id="915" w:author="Jiakai Shi - Ericsson" w:date="2023-10-31T17:32:00Z">
              <w:r w:rsidRPr="004074A8">
                <w:t>135.692</w:t>
              </w:r>
            </w:ins>
          </w:p>
        </w:tc>
        <w:tc>
          <w:tcPr>
            <w:tcW w:w="643" w:type="pct"/>
            <w:vAlign w:val="center"/>
          </w:tcPr>
          <w:p w14:paraId="3F7F767C" w14:textId="77777777" w:rsidR="009569BD" w:rsidRPr="00460E52" w:rsidRDefault="009569BD" w:rsidP="009569BD">
            <w:pPr>
              <w:pStyle w:val="TAC"/>
              <w:rPr>
                <w:ins w:id="916" w:author="Jiakai Shi - Ericsson" w:date="2023-10-24T16:40:00Z"/>
              </w:rPr>
            </w:pPr>
          </w:p>
        </w:tc>
        <w:tc>
          <w:tcPr>
            <w:tcW w:w="643" w:type="pct"/>
            <w:vAlign w:val="center"/>
          </w:tcPr>
          <w:p w14:paraId="17F136EF" w14:textId="77777777" w:rsidR="009569BD" w:rsidRPr="0061254C" w:rsidRDefault="009569BD" w:rsidP="009569BD">
            <w:pPr>
              <w:pStyle w:val="TAC"/>
              <w:rPr>
                <w:ins w:id="917" w:author="Jiakai Shi - Ericsson" w:date="2023-10-24T16:40:00Z"/>
                <w:rFonts w:cs="Arial"/>
              </w:rPr>
            </w:pPr>
          </w:p>
        </w:tc>
        <w:tc>
          <w:tcPr>
            <w:tcW w:w="643" w:type="pct"/>
            <w:vAlign w:val="center"/>
          </w:tcPr>
          <w:p w14:paraId="1BD53808" w14:textId="77777777" w:rsidR="009569BD" w:rsidRPr="0061254C" w:rsidRDefault="009569BD" w:rsidP="009569BD">
            <w:pPr>
              <w:pStyle w:val="TAC"/>
              <w:rPr>
                <w:ins w:id="918" w:author="Jiakai Shi - Ericsson" w:date="2023-10-24T16:40:00Z"/>
                <w:rFonts w:cs="Arial"/>
              </w:rPr>
            </w:pPr>
          </w:p>
        </w:tc>
        <w:tc>
          <w:tcPr>
            <w:tcW w:w="642" w:type="pct"/>
            <w:vAlign w:val="center"/>
          </w:tcPr>
          <w:p w14:paraId="5DD35023" w14:textId="77777777" w:rsidR="009569BD" w:rsidRPr="0061254C" w:rsidRDefault="009569BD" w:rsidP="009569BD">
            <w:pPr>
              <w:pStyle w:val="TAC"/>
              <w:rPr>
                <w:ins w:id="919" w:author="Jiakai Shi - Ericsson" w:date="2023-10-24T16:40:00Z"/>
                <w:rFonts w:cs="Arial"/>
              </w:rPr>
            </w:pPr>
          </w:p>
        </w:tc>
      </w:tr>
      <w:tr w:rsidR="00D850D9" w:rsidRPr="0061254C" w14:paraId="080B0D2A" w14:textId="77777777" w:rsidTr="006B5272">
        <w:trPr>
          <w:trHeight w:val="70"/>
          <w:jc w:val="center"/>
          <w:ins w:id="920" w:author="Jiakai Shi - Ericsson" w:date="2023-10-24T16:40:00Z"/>
        </w:trPr>
        <w:tc>
          <w:tcPr>
            <w:tcW w:w="5000" w:type="pct"/>
            <w:gridSpan w:val="7"/>
          </w:tcPr>
          <w:p w14:paraId="020CE9E9" w14:textId="77777777" w:rsidR="00D850D9" w:rsidRPr="0061254C" w:rsidRDefault="00D850D9" w:rsidP="006B5272">
            <w:pPr>
              <w:pStyle w:val="TAN"/>
              <w:rPr>
                <w:ins w:id="921" w:author="Jiakai Shi - Ericsson" w:date="2023-10-24T16:40:00Z"/>
              </w:rPr>
            </w:pPr>
            <w:ins w:id="922" w:author="Jiakai Shi - Ericsson" w:date="2023-10-24T16:40:00Z">
              <w:r w:rsidRPr="0061254C">
                <w:t>Note 1:</w:t>
              </w:r>
              <w:r w:rsidRPr="0061254C">
                <w:tab/>
                <w:t xml:space="preserve">SS/PBCH block is transmitted in slot #0 with periodicity 20 </w:t>
              </w:r>
              <w:proofErr w:type="spellStart"/>
              <w:proofErr w:type="gramStart"/>
              <w:r w:rsidRPr="0061254C">
                <w:t>ms</w:t>
              </w:r>
              <w:proofErr w:type="spellEnd"/>
              <w:proofErr w:type="gramEnd"/>
            </w:ins>
          </w:p>
          <w:p w14:paraId="6827FAA9" w14:textId="77777777" w:rsidR="00D850D9" w:rsidRDefault="00D850D9" w:rsidP="006B5272">
            <w:pPr>
              <w:pStyle w:val="TAN"/>
              <w:rPr>
                <w:ins w:id="923" w:author="Jiakai Shi - Ericsson" w:date="2023-10-31T17:32:00Z"/>
                <w:lang w:val="en-US"/>
              </w:rPr>
            </w:pPr>
            <w:ins w:id="924" w:author="Jiakai Shi - Ericsson" w:date="2023-10-24T16:40:00Z">
              <w:r w:rsidRPr="0061254C">
                <w:rPr>
                  <w:lang w:val="en-US"/>
                </w:rPr>
                <w:t>Note 2:</w:t>
              </w:r>
              <w:r w:rsidRPr="0061254C">
                <w:tab/>
              </w:r>
              <w:r w:rsidRPr="0061254C">
                <w:rPr>
                  <w:lang w:val="en-US"/>
                </w:rPr>
                <w:t xml:space="preserve">Slot </w:t>
              </w:r>
              <w:proofErr w:type="spellStart"/>
              <w:r w:rsidRPr="0061254C">
                <w:rPr>
                  <w:lang w:val="en-US"/>
                </w:rPr>
                <w:t>i</w:t>
              </w:r>
              <w:proofErr w:type="spellEnd"/>
              <w:r w:rsidRPr="0061254C">
                <w:rPr>
                  <w:lang w:val="en-US"/>
                </w:rPr>
                <w:t xml:space="preserve"> is slot index per 2 </w:t>
              </w:r>
              <w:proofErr w:type="gramStart"/>
              <w:r w:rsidRPr="0061254C">
                <w:rPr>
                  <w:lang w:val="en-US"/>
                </w:rPr>
                <w:t>frames</w:t>
              </w:r>
            </w:ins>
            <w:proofErr w:type="gramEnd"/>
          </w:p>
          <w:p w14:paraId="44764392" w14:textId="316ECC6B" w:rsidR="00301BF1" w:rsidRPr="0061254C" w:rsidRDefault="00301BF1" w:rsidP="006B5272">
            <w:pPr>
              <w:pStyle w:val="TAN"/>
              <w:rPr>
                <w:ins w:id="925" w:author="Jiakai Shi - Ericsson" w:date="2023-10-24T16:40:00Z"/>
              </w:rPr>
            </w:pPr>
            <w:ins w:id="926" w:author="Jiakai Shi - Ericsson" w:date="2023-10-31T17:32:00Z">
              <w:r w:rsidRPr="00301BF1">
                <w:rPr>
                  <w:lang w:val="en-US"/>
                </w:rPr>
                <w:t>Note 3:</w:t>
              </w:r>
              <w:r w:rsidRPr="00301BF1">
                <w:rPr>
                  <w:lang w:val="en-US"/>
                </w:rPr>
                <w:tab/>
                <w:t>Two codewords and given per codeword</w:t>
              </w:r>
            </w:ins>
          </w:p>
        </w:tc>
      </w:tr>
    </w:tbl>
    <w:p w14:paraId="2B04B590" w14:textId="77777777" w:rsidR="00D850D9" w:rsidRDefault="00D850D9" w:rsidP="00D850D9">
      <w:pPr>
        <w:rPr>
          <w:ins w:id="927" w:author="Jiakai Shi - Ericsson" w:date="2023-10-24T16:40:00Z"/>
          <w:lang w:eastAsia="zh-CN"/>
        </w:rPr>
      </w:pPr>
    </w:p>
    <w:p w14:paraId="37F6A821" w14:textId="77777777" w:rsidR="00CB0AB7" w:rsidRDefault="00CB0AB7" w:rsidP="000B4DB8"/>
    <w:p w14:paraId="68C9CD36" w14:textId="21AE6958" w:rsidR="001E41F3" w:rsidRDefault="001D2FB8" w:rsidP="00D850D9">
      <w:r>
        <w:rPr>
          <w:highlight w:val="yellow"/>
        </w:rPr>
        <w:t>----------------------------------------------------------- End of Change 1 --------------------------------------------------------------</w:t>
      </w:r>
    </w:p>
    <w:sectPr w:rsidR="001E41F3"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D264" w14:textId="77777777" w:rsidR="00322D56" w:rsidRDefault="00322D56">
      <w:r>
        <w:separator/>
      </w:r>
    </w:p>
  </w:endnote>
  <w:endnote w:type="continuationSeparator" w:id="0">
    <w:p w14:paraId="12982065" w14:textId="77777777" w:rsidR="00322D56" w:rsidRDefault="0032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0299" w14:textId="77777777" w:rsidR="00322D56" w:rsidRDefault="00322D56">
      <w:r>
        <w:separator/>
      </w:r>
    </w:p>
  </w:footnote>
  <w:footnote w:type="continuationSeparator" w:id="0">
    <w:p w14:paraId="37EDDD0F" w14:textId="77777777" w:rsidR="00322D56" w:rsidRDefault="0032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13D1E39B"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F15313">
      <w:rPr>
        <w:rFonts w:ascii="Arial" w:hAnsi="Arial"/>
        <w:b/>
        <w:noProof/>
        <w:sz w:val="18"/>
        <w:lang w:eastAsia="en-GB"/>
      </w:rPr>
      <w:t>8</w:t>
    </w:r>
    <w:r>
      <w:rPr>
        <w:rFonts w:ascii="Arial" w:hAnsi="Arial"/>
        <w:b/>
        <w:noProof/>
        <w:sz w:val="18"/>
        <w:lang w:eastAsia="en-GB"/>
      </w:rPr>
      <w:t>.</w:t>
    </w:r>
    <w:r w:rsidR="00F15313">
      <w:rPr>
        <w:rFonts w:ascii="Arial" w:hAnsi="Arial"/>
        <w:b/>
        <w:noProof/>
        <w:sz w:val="18"/>
        <w:lang w:eastAsia="en-GB"/>
      </w:rPr>
      <w:t>1</w:t>
    </w:r>
    <w:r>
      <w:rPr>
        <w:rFonts w:ascii="Arial" w:hAnsi="Arial"/>
        <w:b/>
        <w:noProof/>
        <w:sz w:val="18"/>
        <w:lang w:eastAsia="en-GB"/>
      </w:rPr>
      <w:t>.0 (2023-0</w:t>
    </w:r>
    <w:r w:rsidR="00F15313">
      <w:rPr>
        <w:rFonts w:ascii="Arial" w:hAnsi="Arial"/>
        <w:b/>
        <w:noProof/>
        <w:sz w:val="18"/>
        <w:lang w:eastAsia="en-GB"/>
      </w:rPr>
      <w:t>9</w:t>
    </w:r>
    <w:r>
      <w:rPr>
        <w:rFonts w:ascii="Arial" w:hAnsi="Arial"/>
        <w:b/>
        <w:noProof/>
        <w:sz w:val="18"/>
        <w:lang w:eastAsia="en-GB"/>
      </w:rPr>
      <w:t>)</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3F57A542"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F15313">
      <w:rPr>
        <w:rFonts w:ascii="Arial" w:hAnsi="Arial"/>
        <w:b/>
        <w:noProof/>
        <w:sz w:val="18"/>
        <w:lang w:eastAsia="en-GB"/>
      </w:rPr>
      <w:t>8</w:t>
    </w:r>
  </w:p>
  <w:p w14:paraId="5E829D37" w14:textId="1AC8488E" w:rsidR="004B48B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067D" w14:textId="77777777" w:rsidR="003D5224" w:rsidRDefault="00817E68"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0181AA14" w14:textId="2116A0D9"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5A0BE4">
      <w:rPr>
        <w:rFonts w:ascii="Arial" w:hAnsi="Arial"/>
        <w:b/>
        <w:noProof/>
        <w:sz w:val="18"/>
        <w:lang w:eastAsia="en-GB"/>
      </w:rPr>
      <w:t>8</w:t>
    </w:r>
  </w:p>
  <w:p w14:paraId="66666B60" w14:textId="3A21296F"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5A0BE4">
      <w:rPr>
        <w:rFonts w:ascii="Arial" w:hAnsi="Arial"/>
        <w:b/>
        <w:noProof/>
        <w:sz w:val="18"/>
        <w:lang w:eastAsia="en-GB"/>
      </w:rPr>
      <w:t>8</w:t>
    </w:r>
    <w:r>
      <w:rPr>
        <w:rFonts w:ascii="Arial" w:hAnsi="Arial"/>
        <w:b/>
        <w:noProof/>
        <w:sz w:val="18"/>
        <w:lang w:eastAsia="en-GB"/>
      </w:rPr>
      <w:t>.</w:t>
    </w:r>
    <w:r w:rsidR="005A0BE4">
      <w:rPr>
        <w:rFonts w:ascii="Arial" w:hAnsi="Arial"/>
        <w:b/>
        <w:noProof/>
        <w:sz w:val="18"/>
        <w:lang w:eastAsia="en-GB"/>
      </w:rPr>
      <w:t>1</w:t>
    </w:r>
    <w:r>
      <w:rPr>
        <w:rFonts w:ascii="Arial" w:hAnsi="Arial"/>
        <w:b/>
        <w:noProof/>
        <w:sz w:val="18"/>
        <w:lang w:eastAsia="en-GB"/>
      </w:rPr>
      <w:t>.0 (2023-0</w:t>
    </w:r>
    <w:r w:rsidR="005A0BE4">
      <w:rPr>
        <w:rFonts w:ascii="Arial" w:hAnsi="Arial"/>
        <w:b/>
        <w:noProof/>
        <w:sz w:val="18"/>
        <w:lang w:eastAsia="en-GB"/>
      </w:rPr>
      <w:t>9</w:t>
    </w:r>
    <w:r>
      <w:rPr>
        <w:rFonts w:ascii="Arial" w:hAnsi="Arial"/>
        <w:b/>
        <w:noProof/>
        <w:sz w:val="18"/>
        <w:lang w:eastAsia="en-GB"/>
      </w:rPr>
      <w:t>)</w:t>
    </w:r>
  </w:p>
  <w:p w14:paraId="02321EDE" w14:textId="77777777" w:rsidR="003D522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F"/>
    <w:rsid w:val="00022E4A"/>
    <w:rsid w:val="00031316"/>
    <w:rsid w:val="000340FD"/>
    <w:rsid w:val="000459BE"/>
    <w:rsid w:val="000725F4"/>
    <w:rsid w:val="0008316C"/>
    <w:rsid w:val="000955DC"/>
    <w:rsid w:val="000A121A"/>
    <w:rsid w:val="000A6394"/>
    <w:rsid w:val="000B4DB8"/>
    <w:rsid w:val="000B7FED"/>
    <w:rsid w:val="000C038A"/>
    <w:rsid w:val="000C56EB"/>
    <w:rsid w:val="000C6598"/>
    <w:rsid w:val="000C780F"/>
    <w:rsid w:val="000D44B3"/>
    <w:rsid w:val="000E7821"/>
    <w:rsid w:val="0011649A"/>
    <w:rsid w:val="00145D43"/>
    <w:rsid w:val="00192C46"/>
    <w:rsid w:val="001A08B3"/>
    <w:rsid w:val="001A7B60"/>
    <w:rsid w:val="001B023D"/>
    <w:rsid w:val="001B52F0"/>
    <w:rsid w:val="001B61A4"/>
    <w:rsid w:val="001B7A65"/>
    <w:rsid w:val="001D01D5"/>
    <w:rsid w:val="001D2FB8"/>
    <w:rsid w:val="001D5D17"/>
    <w:rsid w:val="001E41F3"/>
    <w:rsid w:val="001E5B50"/>
    <w:rsid w:val="00242A72"/>
    <w:rsid w:val="0025349F"/>
    <w:rsid w:val="0026004D"/>
    <w:rsid w:val="002640DD"/>
    <w:rsid w:val="0027066C"/>
    <w:rsid w:val="00275D12"/>
    <w:rsid w:val="00284FEB"/>
    <w:rsid w:val="002860C4"/>
    <w:rsid w:val="002B0204"/>
    <w:rsid w:val="002B5741"/>
    <w:rsid w:val="002E472E"/>
    <w:rsid w:val="00301BF1"/>
    <w:rsid w:val="00305409"/>
    <w:rsid w:val="00311B0C"/>
    <w:rsid w:val="00317DAD"/>
    <w:rsid w:val="00321EF7"/>
    <w:rsid w:val="00322D56"/>
    <w:rsid w:val="003367BB"/>
    <w:rsid w:val="003609EF"/>
    <w:rsid w:val="0036231A"/>
    <w:rsid w:val="00374DD4"/>
    <w:rsid w:val="003929F9"/>
    <w:rsid w:val="003A480E"/>
    <w:rsid w:val="003D4F7E"/>
    <w:rsid w:val="003E1A36"/>
    <w:rsid w:val="003E1D0A"/>
    <w:rsid w:val="003E244E"/>
    <w:rsid w:val="0040369E"/>
    <w:rsid w:val="00410371"/>
    <w:rsid w:val="00413D85"/>
    <w:rsid w:val="004242F1"/>
    <w:rsid w:val="00425A53"/>
    <w:rsid w:val="00460748"/>
    <w:rsid w:val="0048308A"/>
    <w:rsid w:val="004A79A1"/>
    <w:rsid w:val="004B75B7"/>
    <w:rsid w:val="004D6A37"/>
    <w:rsid w:val="004E76BD"/>
    <w:rsid w:val="004F66CA"/>
    <w:rsid w:val="005044D4"/>
    <w:rsid w:val="005141D9"/>
    <w:rsid w:val="0051580D"/>
    <w:rsid w:val="0051742E"/>
    <w:rsid w:val="005368B3"/>
    <w:rsid w:val="00545591"/>
    <w:rsid w:val="00547111"/>
    <w:rsid w:val="00587DCB"/>
    <w:rsid w:val="00592D74"/>
    <w:rsid w:val="005A0BE4"/>
    <w:rsid w:val="005B42C6"/>
    <w:rsid w:val="005C3FFB"/>
    <w:rsid w:val="005E1F34"/>
    <w:rsid w:val="005E2C44"/>
    <w:rsid w:val="0061560E"/>
    <w:rsid w:val="00621188"/>
    <w:rsid w:val="006257ED"/>
    <w:rsid w:val="006307B4"/>
    <w:rsid w:val="00646980"/>
    <w:rsid w:val="006508DE"/>
    <w:rsid w:val="00653DE4"/>
    <w:rsid w:val="00665C47"/>
    <w:rsid w:val="006733F2"/>
    <w:rsid w:val="00673F83"/>
    <w:rsid w:val="0069451E"/>
    <w:rsid w:val="00695808"/>
    <w:rsid w:val="006B46FB"/>
    <w:rsid w:val="006C242D"/>
    <w:rsid w:val="006E21FB"/>
    <w:rsid w:val="006F6F44"/>
    <w:rsid w:val="006F781A"/>
    <w:rsid w:val="0075259B"/>
    <w:rsid w:val="00755210"/>
    <w:rsid w:val="00761974"/>
    <w:rsid w:val="0078096F"/>
    <w:rsid w:val="00791437"/>
    <w:rsid w:val="00792342"/>
    <w:rsid w:val="00793741"/>
    <w:rsid w:val="007977A8"/>
    <w:rsid w:val="007B512A"/>
    <w:rsid w:val="007B75A9"/>
    <w:rsid w:val="007C2097"/>
    <w:rsid w:val="007D6A07"/>
    <w:rsid w:val="007F7259"/>
    <w:rsid w:val="008040A8"/>
    <w:rsid w:val="00817E68"/>
    <w:rsid w:val="008279FA"/>
    <w:rsid w:val="00845996"/>
    <w:rsid w:val="0085380B"/>
    <w:rsid w:val="00854933"/>
    <w:rsid w:val="00855559"/>
    <w:rsid w:val="008626E7"/>
    <w:rsid w:val="00870EE7"/>
    <w:rsid w:val="00875133"/>
    <w:rsid w:val="0088060C"/>
    <w:rsid w:val="008863B9"/>
    <w:rsid w:val="00886D38"/>
    <w:rsid w:val="00886D92"/>
    <w:rsid w:val="008A45A6"/>
    <w:rsid w:val="008A559E"/>
    <w:rsid w:val="008B7632"/>
    <w:rsid w:val="008D3CCC"/>
    <w:rsid w:val="008E3809"/>
    <w:rsid w:val="008F3789"/>
    <w:rsid w:val="008F686C"/>
    <w:rsid w:val="009064B3"/>
    <w:rsid w:val="009148DE"/>
    <w:rsid w:val="0092279A"/>
    <w:rsid w:val="00924647"/>
    <w:rsid w:val="00941E30"/>
    <w:rsid w:val="00946E45"/>
    <w:rsid w:val="009569BD"/>
    <w:rsid w:val="00974C76"/>
    <w:rsid w:val="009763C5"/>
    <w:rsid w:val="009777D9"/>
    <w:rsid w:val="00991B88"/>
    <w:rsid w:val="009A368C"/>
    <w:rsid w:val="009A5753"/>
    <w:rsid w:val="009A579D"/>
    <w:rsid w:val="009B4123"/>
    <w:rsid w:val="009C41F5"/>
    <w:rsid w:val="009D4675"/>
    <w:rsid w:val="009E14FE"/>
    <w:rsid w:val="009E2300"/>
    <w:rsid w:val="009E3297"/>
    <w:rsid w:val="009E6093"/>
    <w:rsid w:val="009F42A1"/>
    <w:rsid w:val="009F5C15"/>
    <w:rsid w:val="009F734F"/>
    <w:rsid w:val="00A019A2"/>
    <w:rsid w:val="00A1623C"/>
    <w:rsid w:val="00A173D5"/>
    <w:rsid w:val="00A209C7"/>
    <w:rsid w:val="00A246B6"/>
    <w:rsid w:val="00A4619A"/>
    <w:rsid w:val="00A47E70"/>
    <w:rsid w:val="00A50CF0"/>
    <w:rsid w:val="00A65F3B"/>
    <w:rsid w:val="00A73208"/>
    <w:rsid w:val="00A7671C"/>
    <w:rsid w:val="00A844C6"/>
    <w:rsid w:val="00AA1AD7"/>
    <w:rsid w:val="00AA2CBC"/>
    <w:rsid w:val="00AC3E00"/>
    <w:rsid w:val="00AC5820"/>
    <w:rsid w:val="00AD1CD8"/>
    <w:rsid w:val="00AD6FE3"/>
    <w:rsid w:val="00AE24BF"/>
    <w:rsid w:val="00AE64D4"/>
    <w:rsid w:val="00B119B6"/>
    <w:rsid w:val="00B13829"/>
    <w:rsid w:val="00B258BB"/>
    <w:rsid w:val="00B2708E"/>
    <w:rsid w:val="00B67B97"/>
    <w:rsid w:val="00B968C8"/>
    <w:rsid w:val="00B97248"/>
    <w:rsid w:val="00BA3EC5"/>
    <w:rsid w:val="00BA51D9"/>
    <w:rsid w:val="00BA5E3D"/>
    <w:rsid w:val="00BB2961"/>
    <w:rsid w:val="00BB5DFC"/>
    <w:rsid w:val="00BD279D"/>
    <w:rsid w:val="00BD6BB8"/>
    <w:rsid w:val="00C17399"/>
    <w:rsid w:val="00C20F37"/>
    <w:rsid w:val="00C66BA2"/>
    <w:rsid w:val="00C73A0D"/>
    <w:rsid w:val="00C870F6"/>
    <w:rsid w:val="00C90376"/>
    <w:rsid w:val="00C95985"/>
    <w:rsid w:val="00CA17CE"/>
    <w:rsid w:val="00CB0AB7"/>
    <w:rsid w:val="00CB2FD8"/>
    <w:rsid w:val="00CB43CA"/>
    <w:rsid w:val="00CC5026"/>
    <w:rsid w:val="00CC68D0"/>
    <w:rsid w:val="00CD084D"/>
    <w:rsid w:val="00CD3D36"/>
    <w:rsid w:val="00CF2CDA"/>
    <w:rsid w:val="00D03F9A"/>
    <w:rsid w:val="00D06D51"/>
    <w:rsid w:val="00D24991"/>
    <w:rsid w:val="00D262A9"/>
    <w:rsid w:val="00D3713F"/>
    <w:rsid w:val="00D47A68"/>
    <w:rsid w:val="00D50255"/>
    <w:rsid w:val="00D50FA3"/>
    <w:rsid w:val="00D66520"/>
    <w:rsid w:val="00D84AE9"/>
    <w:rsid w:val="00D850D9"/>
    <w:rsid w:val="00DB698D"/>
    <w:rsid w:val="00DB6FA2"/>
    <w:rsid w:val="00DD2AF0"/>
    <w:rsid w:val="00DD345D"/>
    <w:rsid w:val="00DE34CF"/>
    <w:rsid w:val="00DF42F2"/>
    <w:rsid w:val="00E02A75"/>
    <w:rsid w:val="00E13F3D"/>
    <w:rsid w:val="00E34898"/>
    <w:rsid w:val="00E41B54"/>
    <w:rsid w:val="00E430AD"/>
    <w:rsid w:val="00E43A8E"/>
    <w:rsid w:val="00E46063"/>
    <w:rsid w:val="00E94C1F"/>
    <w:rsid w:val="00EB09B7"/>
    <w:rsid w:val="00EB3517"/>
    <w:rsid w:val="00EC7707"/>
    <w:rsid w:val="00EE5B92"/>
    <w:rsid w:val="00EE7D7C"/>
    <w:rsid w:val="00EF5910"/>
    <w:rsid w:val="00F02CCD"/>
    <w:rsid w:val="00F0463C"/>
    <w:rsid w:val="00F15313"/>
    <w:rsid w:val="00F217F2"/>
    <w:rsid w:val="00F25D98"/>
    <w:rsid w:val="00F27709"/>
    <w:rsid w:val="00F300FB"/>
    <w:rsid w:val="00F42FB1"/>
    <w:rsid w:val="00F74820"/>
    <w:rsid w:val="00F84546"/>
    <w:rsid w:val="00FA042F"/>
    <w:rsid w:val="00FB2206"/>
    <w:rsid w:val="00FB6386"/>
    <w:rsid w:val="00FE75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F6289-75EB-4B12-883E-7EA4E4A4CF1F}">
  <ds:schemaRefs>
    <ds:schemaRef ds:uri="http://schemas.microsoft.com/sharepoint/v3/contenttype/forms"/>
  </ds:schemaRefs>
</ds:datastoreItem>
</file>

<file path=customXml/itemProps2.xml><?xml version="1.0" encoding="utf-8"?>
<ds:datastoreItem xmlns:ds="http://schemas.openxmlformats.org/officeDocument/2006/customXml" ds:itemID="{11C4B118-4592-42E1-84CA-ADE0FDEF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3E7475-B471-4FCC-BFFC-EB083B70107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Pages>
  <Words>1014</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 - Ericsson</cp:lastModifiedBy>
  <cp:revision>175</cp:revision>
  <cp:lastPrinted>1899-12-31T23:00:00Z</cp:lastPrinted>
  <dcterms:created xsi:type="dcterms:W3CDTF">2020-02-03T08:32:00Z</dcterms:created>
  <dcterms:modified xsi:type="dcterms:W3CDTF">2023-11-03T08:02:00Z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